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DAFA2" w14:textId="1236219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AD3AE8">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A61F5E">
        <w:rPr>
          <w:b/>
          <w:i/>
          <w:noProof/>
          <w:sz w:val="28"/>
        </w:rPr>
        <w:t>8784</w:t>
      </w:r>
    </w:p>
    <w:p w14:paraId="4D27ADD8" w14:textId="320F20AF"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D3AE8">
        <w:rPr>
          <w:b/>
          <w:noProof/>
          <w:sz w:val="24"/>
          <w:lang w:eastAsia="zh-CN"/>
        </w:rPr>
        <w:t>November</w:t>
      </w:r>
      <w:r w:rsidR="00826064" w:rsidRPr="00826064">
        <w:rPr>
          <w:b/>
          <w:noProof/>
          <w:sz w:val="24"/>
          <w:lang w:eastAsia="zh-CN"/>
        </w:rPr>
        <w:t xml:space="preserve"> 1</w:t>
      </w:r>
      <w:r w:rsidR="00AD3AE8">
        <w:rPr>
          <w:b/>
          <w:noProof/>
          <w:sz w:val="24"/>
          <w:lang w:eastAsia="zh-CN"/>
        </w:rPr>
        <w:t>5</w:t>
      </w:r>
      <w:r w:rsidR="00826064" w:rsidRPr="00826064">
        <w:rPr>
          <w:b/>
          <w:noProof/>
          <w:sz w:val="24"/>
          <w:lang w:eastAsia="zh-CN"/>
        </w:rPr>
        <w:t xml:space="preserve">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AD3AE8">
        <w:rPr>
          <w:rFonts w:cs="Arial"/>
          <w:b/>
          <w:bCs/>
          <w:color w:val="0000FF"/>
        </w:rPr>
        <w:t>8028</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450C60" w14:textId="77777777" w:rsidTr="00547111">
        <w:tc>
          <w:tcPr>
            <w:tcW w:w="9641" w:type="dxa"/>
            <w:gridSpan w:val="9"/>
            <w:tcBorders>
              <w:top w:val="single" w:sz="4" w:space="0" w:color="auto"/>
              <w:left w:val="single" w:sz="4" w:space="0" w:color="auto"/>
              <w:right w:val="single" w:sz="4" w:space="0" w:color="auto"/>
            </w:tcBorders>
          </w:tcPr>
          <w:p w14:paraId="0645291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8A89A6B" w14:textId="77777777" w:rsidTr="00547111">
        <w:tc>
          <w:tcPr>
            <w:tcW w:w="9641" w:type="dxa"/>
            <w:gridSpan w:val="9"/>
            <w:tcBorders>
              <w:left w:val="single" w:sz="4" w:space="0" w:color="auto"/>
              <w:right w:val="single" w:sz="4" w:space="0" w:color="auto"/>
            </w:tcBorders>
          </w:tcPr>
          <w:p w14:paraId="41F8963E" w14:textId="77777777" w:rsidR="001E41F3" w:rsidRDefault="001E41F3">
            <w:pPr>
              <w:pStyle w:val="CRCoverPage"/>
              <w:spacing w:after="0"/>
              <w:jc w:val="center"/>
              <w:rPr>
                <w:noProof/>
              </w:rPr>
            </w:pPr>
            <w:r>
              <w:rPr>
                <w:b/>
                <w:noProof/>
                <w:sz w:val="32"/>
              </w:rPr>
              <w:t>CHANGE REQUEST</w:t>
            </w:r>
          </w:p>
        </w:tc>
      </w:tr>
      <w:tr w:rsidR="001E41F3" w14:paraId="5D55D87B" w14:textId="77777777" w:rsidTr="00547111">
        <w:tc>
          <w:tcPr>
            <w:tcW w:w="9641" w:type="dxa"/>
            <w:gridSpan w:val="9"/>
            <w:tcBorders>
              <w:left w:val="single" w:sz="4" w:space="0" w:color="auto"/>
              <w:right w:val="single" w:sz="4" w:space="0" w:color="auto"/>
            </w:tcBorders>
          </w:tcPr>
          <w:p w14:paraId="7738E92A" w14:textId="77777777" w:rsidR="001E41F3" w:rsidRDefault="001E41F3">
            <w:pPr>
              <w:pStyle w:val="CRCoverPage"/>
              <w:spacing w:after="0"/>
              <w:rPr>
                <w:noProof/>
                <w:sz w:val="8"/>
                <w:szCs w:val="8"/>
              </w:rPr>
            </w:pPr>
          </w:p>
        </w:tc>
      </w:tr>
      <w:tr w:rsidR="001E41F3" w:rsidRPr="003A05E1" w14:paraId="53810BAE" w14:textId="77777777" w:rsidTr="00547111">
        <w:tc>
          <w:tcPr>
            <w:tcW w:w="142" w:type="dxa"/>
            <w:tcBorders>
              <w:left w:val="single" w:sz="4" w:space="0" w:color="auto"/>
            </w:tcBorders>
          </w:tcPr>
          <w:p w14:paraId="415EDA00" w14:textId="77777777" w:rsidR="001E41F3" w:rsidRDefault="001E41F3">
            <w:pPr>
              <w:pStyle w:val="CRCoverPage"/>
              <w:spacing w:after="0"/>
              <w:jc w:val="right"/>
              <w:rPr>
                <w:noProof/>
              </w:rPr>
            </w:pPr>
          </w:p>
        </w:tc>
        <w:tc>
          <w:tcPr>
            <w:tcW w:w="1559" w:type="dxa"/>
            <w:shd w:val="pct30" w:color="FFFF00" w:fill="auto"/>
          </w:tcPr>
          <w:p w14:paraId="6EDDFA61" w14:textId="5F4BC588" w:rsidR="001E41F3" w:rsidRPr="003A05E1" w:rsidRDefault="00514818" w:rsidP="00126777">
            <w:pPr>
              <w:pStyle w:val="CRCoverPage"/>
              <w:spacing w:after="0"/>
              <w:jc w:val="right"/>
              <w:rPr>
                <w:b/>
                <w:noProof/>
                <w:sz w:val="28"/>
              </w:rPr>
            </w:pPr>
            <w:r w:rsidRPr="003A05E1">
              <w:rPr>
                <w:b/>
                <w:noProof/>
                <w:sz w:val="28"/>
              </w:rPr>
              <w:t>23.</w:t>
            </w:r>
            <w:r w:rsidR="00126777" w:rsidRPr="003A05E1">
              <w:rPr>
                <w:b/>
                <w:noProof/>
                <w:sz w:val="28"/>
              </w:rPr>
              <w:t>203</w:t>
            </w:r>
          </w:p>
        </w:tc>
        <w:tc>
          <w:tcPr>
            <w:tcW w:w="709" w:type="dxa"/>
          </w:tcPr>
          <w:p w14:paraId="54DB46E9" w14:textId="77777777" w:rsidR="001E41F3" w:rsidRPr="003A05E1" w:rsidRDefault="001E41F3">
            <w:pPr>
              <w:pStyle w:val="CRCoverPage"/>
              <w:spacing w:after="0"/>
              <w:jc w:val="center"/>
              <w:rPr>
                <w:noProof/>
              </w:rPr>
            </w:pPr>
            <w:r w:rsidRPr="003A05E1">
              <w:rPr>
                <w:b/>
                <w:noProof/>
                <w:sz w:val="28"/>
              </w:rPr>
              <w:t>CR</w:t>
            </w:r>
          </w:p>
        </w:tc>
        <w:tc>
          <w:tcPr>
            <w:tcW w:w="1276" w:type="dxa"/>
            <w:shd w:val="pct30" w:color="FFFF00" w:fill="auto"/>
          </w:tcPr>
          <w:p w14:paraId="7B3C333B" w14:textId="28C692C7" w:rsidR="001E41F3" w:rsidRPr="003A05E1" w:rsidRDefault="00D339AB" w:rsidP="00547111">
            <w:pPr>
              <w:pStyle w:val="CRCoverPage"/>
              <w:spacing w:after="0"/>
              <w:rPr>
                <w:noProof/>
              </w:rPr>
            </w:pPr>
            <w:r>
              <w:rPr>
                <w:b/>
                <w:noProof/>
                <w:sz w:val="28"/>
              </w:rPr>
              <w:t>1136</w:t>
            </w:r>
          </w:p>
        </w:tc>
        <w:tc>
          <w:tcPr>
            <w:tcW w:w="709" w:type="dxa"/>
          </w:tcPr>
          <w:p w14:paraId="4F864F6D" w14:textId="77777777" w:rsidR="001E41F3" w:rsidRPr="003A05E1" w:rsidRDefault="001E41F3" w:rsidP="0051580D">
            <w:pPr>
              <w:pStyle w:val="CRCoverPage"/>
              <w:tabs>
                <w:tab w:val="right" w:pos="625"/>
              </w:tabs>
              <w:spacing w:after="0"/>
              <w:jc w:val="center"/>
              <w:rPr>
                <w:noProof/>
              </w:rPr>
            </w:pPr>
            <w:r w:rsidRPr="003A05E1">
              <w:rPr>
                <w:b/>
                <w:bCs/>
                <w:noProof/>
                <w:sz w:val="28"/>
              </w:rPr>
              <w:t>rev</w:t>
            </w:r>
          </w:p>
        </w:tc>
        <w:tc>
          <w:tcPr>
            <w:tcW w:w="992" w:type="dxa"/>
            <w:shd w:val="pct30" w:color="FFFF00" w:fill="auto"/>
          </w:tcPr>
          <w:p w14:paraId="6EA1DF23" w14:textId="1C140D07" w:rsidR="001E41F3" w:rsidRPr="003A05E1" w:rsidRDefault="00AD3AE8" w:rsidP="006D18D3">
            <w:pPr>
              <w:pStyle w:val="CRCoverPage"/>
              <w:spacing w:after="0"/>
              <w:jc w:val="center"/>
              <w:rPr>
                <w:b/>
                <w:noProof/>
              </w:rPr>
            </w:pPr>
            <w:r>
              <w:rPr>
                <w:b/>
                <w:noProof/>
                <w:sz w:val="28"/>
              </w:rPr>
              <w:t>2</w:t>
            </w:r>
          </w:p>
        </w:tc>
        <w:tc>
          <w:tcPr>
            <w:tcW w:w="2410" w:type="dxa"/>
          </w:tcPr>
          <w:p w14:paraId="52FA3A0D" w14:textId="77777777" w:rsidR="001E41F3" w:rsidRPr="003A05E1" w:rsidRDefault="001E41F3" w:rsidP="0051580D">
            <w:pPr>
              <w:pStyle w:val="CRCoverPage"/>
              <w:tabs>
                <w:tab w:val="right" w:pos="1825"/>
              </w:tabs>
              <w:spacing w:after="0"/>
              <w:jc w:val="center"/>
              <w:rPr>
                <w:noProof/>
              </w:rPr>
            </w:pPr>
            <w:r w:rsidRPr="003A05E1">
              <w:rPr>
                <w:b/>
                <w:noProof/>
                <w:sz w:val="28"/>
                <w:szCs w:val="28"/>
              </w:rPr>
              <w:t>Current version:</w:t>
            </w:r>
          </w:p>
        </w:tc>
        <w:tc>
          <w:tcPr>
            <w:tcW w:w="1701" w:type="dxa"/>
            <w:shd w:val="pct30" w:color="FFFF00" w:fill="auto"/>
          </w:tcPr>
          <w:p w14:paraId="6491D3C5" w14:textId="0D5A61BE" w:rsidR="001E41F3" w:rsidRPr="003A05E1" w:rsidRDefault="00126777" w:rsidP="00126777">
            <w:pPr>
              <w:pStyle w:val="CRCoverPage"/>
              <w:spacing w:after="0"/>
              <w:jc w:val="center"/>
              <w:rPr>
                <w:noProof/>
                <w:sz w:val="28"/>
              </w:rPr>
            </w:pPr>
            <w:r w:rsidRPr="003A05E1">
              <w:rPr>
                <w:b/>
                <w:noProof/>
                <w:sz w:val="28"/>
              </w:rPr>
              <w:t>17</w:t>
            </w:r>
            <w:r w:rsidR="006D18D3" w:rsidRPr="003A05E1">
              <w:rPr>
                <w:b/>
                <w:noProof/>
                <w:sz w:val="28"/>
              </w:rPr>
              <w:t>.</w:t>
            </w:r>
            <w:r w:rsidRPr="003A05E1">
              <w:rPr>
                <w:b/>
                <w:noProof/>
                <w:sz w:val="28"/>
              </w:rPr>
              <w:t>1</w:t>
            </w:r>
            <w:r w:rsidR="006D18D3" w:rsidRPr="003A05E1">
              <w:rPr>
                <w:b/>
                <w:noProof/>
                <w:sz w:val="28"/>
              </w:rPr>
              <w:t>.</w:t>
            </w:r>
            <w:r w:rsidRPr="003A05E1">
              <w:rPr>
                <w:b/>
                <w:noProof/>
                <w:sz w:val="28"/>
              </w:rPr>
              <w:t>0</w:t>
            </w:r>
          </w:p>
        </w:tc>
        <w:tc>
          <w:tcPr>
            <w:tcW w:w="143" w:type="dxa"/>
            <w:tcBorders>
              <w:right w:val="single" w:sz="4" w:space="0" w:color="auto"/>
            </w:tcBorders>
          </w:tcPr>
          <w:p w14:paraId="49761E9B" w14:textId="77777777" w:rsidR="001E41F3" w:rsidRPr="003A05E1" w:rsidRDefault="001E41F3">
            <w:pPr>
              <w:pStyle w:val="CRCoverPage"/>
              <w:spacing w:after="0"/>
              <w:rPr>
                <w:noProof/>
              </w:rPr>
            </w:pPr>
          </w:p>
        </w:tc>
      </w:tr>
      <w:tr w:rsidR="001E41F3" w:rsidRPr="003A05E1" w14:paraId="4B7DCD20" w14:textId="77777777" w:rsidTr="00547111">
        <w:tc>
          <w:tcPr>
            <w:tcW w:w="9641" w:type="dxa"/>
            <w:gridSpan w:val="9"/>
            <w:tcBorders>
              <w:left w:val="single" w:sz="4" w:space="0" w:color="auto"/>
              <w:right w:val="single" w:sz="4" w:space="0" w:color="auto"/>
            </w:tcBorders>
          </w:tcPr>
          <w:p w14:paraId="18A9F738" w14:textId="77777777" w:rsidR="001E41F3" w:rsidRPr="003A05E1" w:rsidRDefault="001E41F3">
            <w:pPr>
              <w:pStyle w:val="CRCoverPage"/>
              <w:spacing w:after="0"/>
              <w:rPr>
                <w:noProof/>
              </w:rPr>
            </w:pPr>
          </w:p>
        </w:tc>
      </w:tr>
      <w:tr w:rsidR="001E41F3" w:rsidRPr="003A05E1" w14:paraId="280AAE11" w14:textId="77777777" w:rsidTr="00547111">
        <w:tc>
          <w:tcPr>
            <w:tcW w:w="9641" w:type="dxa"/>
            <w:gridSpan w:val="9"/>
            <w:tcBorders>
              <w:top w:val="single" w:sz="4" w:space="0" w:color="auto"/>
            </w:tcBorders>
          </w:tcPr>
          <w:p w14:paraId="34331DCA" w14:textId="77777777" w:rsidR="001E41F3" w:rsidRPr="003A05E1" w:rsidRDefault="001E41F3">
            <w:pPr>
              <w:pStyle w:val="CRCoverPage"/>
              <w:spacing w:after="0"/>
              <w:jc w:val="center"/>
              <w:rPr>
                <w:rFonts w:cs="Arial"/>
                <w:i/>
                <w:noProof/>
              </w:rPr>
            </w:pPr>
            <w:r w:rsidRPr="003A05E1">
              <w:rPr>
                <w:rFonts w:cs="Arial"/>
                <w:i/>
                <w:noProof/>
              </w:rPr>
              <w:t xml:space="preserve">For </w:t>
            </w:r>
            <w:hyperlink r:id="rId8" w:anchor="_blank" w:history="1">
              <w:r w:rsidRPr="003A05E1">
                <w:rPr>
                  <w:rStyle w:val="Hyperlink"/>
                  <w:rFonts w:cs="Arial"/>
                  <w:b/>
                  <w:i/>
                  <w:noProof/>
                  <w:color w:val="FF0000"/>
                </w:rPr>
                <w:t>HE</w:t>
              </w:r>
              <w:bookmarkStart w:id="0" w:name="_Hlt497126619"/>
              <w:r w:rsidRPr="003A05E1">
                <w:rPr>
                  <w:rStyle w:val="Hyperlink"/>
                  <w:rFonts w:cs="Arial"/>
                  <w:b/>
                  <w:i/>
                  <w:noProof/>
                  <w:color w:val="FF0000"/>
                </w:rPr>
                <w:t>L</w:t>
              </w:r>
              <w:bookmarkEnd w:id="0"/>
              <w:r w:rsidRPr="003A05E1">
                <w:rPr>
                  <w:rStyle w:val="Hyperlink"/>
                  <w:rFonts w:cs="Arial"/>
                  <w:b/>
                  <w:i/>
                  <w:noProof/>
                  <w:color w:val="FF0000"/>
                </w:rPr>
                <w:t>P</w:t>
              </w:r>
            </w:hyperlink>
            <w:r w:rsidRPr="003A05E1">
              <w:rPr>
                <w:rFonts w:cs="Arial"/>
                <w:b/>
                <w:i/>
                <w:noProof/>
                <w:color w:val="FF0000"/>
              </w:rPr>
              <w:t xml:space="preserve"> </w:t>
            </w:r>
            <w:r w:rsidRPr="003A05E1">
              <w:rPr>
                <w:rFonts w:cs="Arial"/>
                <w:i/>
                <w:noProof/>
              </w:rPr>
              <w:t>on using this form</w:t>
            </w:r>
            <w:r w:rsidR="0051580D" w:rsidRPr="003A05E1">
              <w:rPr>
                <w:rFonts w:cs="Arial"/>
                <w:i/>
                <w:noProof/>
              </w:rPr>
              <w:t>: c</w:t>
            </w:r>
            <w:r w:rsidR="00F25D98" w:rsidRPr="003A05E1">
              <w:rPr>
                <w:rFonts w:cs="Arial"/>
                <w:i/>
                <w:noProof/>
              </w:rPr>
              <w:t xml:space="preserve">omprehensive instructions can be found at </w:t>
            </w:r>
            <w:r w:rsidR="001B7A65" w:rsidRPr="003A05E1">
              <w:rPr>
                <w:rFonts w:cs="Arial"/>
                <w:i/>
                <w:noProof/>
              </w:rPr>
              <w:br/>
            </w:r>
            <w:hyperlink r:id="rId9" w:history="1">
              <w:r w:rsidR="00DE34CF" w:rsidRPr="003A05E1">
                <w:rPr>
                  <w:rStyle w:val="Hyperlink"/>
                  <w:rFonts w:cs="Arial"/>
                  <w:i/>
                  <w:noProof/>
                </w:rPr>
                <w:t>http://www.3gpp.org/Change-Requests</w:t>
              </w:r>
            </w:hyperlink>
            <w:r w:rsidR="00F25D98" w:rsidRPr="003A05E1">
              <w:rPr>
                <w:rFonts w:cs="Arial"/>
                <w:i/>
                <w:noProof/>
              </w:rPr>
              <w:t>.</w:t>
            </w:r>
          </w:p>
        </w:tc>
      </w:tr>
      <w:tr w:rsidR="001E41F3" w:rsidRPr="003A05E1" w14:paraId="5D5FFA19" w14:textId="77777777" w:rsidTr="00547111">
        <w:tc>
          <w:tcPr>
            <w:tcW w:w="9641" w:type="dxa"/>
            <w:gridSpan w:val="9"/>
          </w:tcPr>
          <w:p w14:paraId="3CC49A4B" w14:textId="77777777" w:rsidR="001E41F3" w:rsidRPr="003A05E1" w:rsidRDefault="001E41F3">
            <w:pPr>
              <w:pStyle w:val="CRCoverPage"/>
              <w:spacing w:after="0"/>
              <w:rPr>
                <w:noProof/>
                <w:sz w:val="8"/>
                <w:szCs w:val="8"/>
              </w:rPr>
            </w:pPr>
          </w:p>
        </w:tc>
      </w:tr>
    </w:tbl>
    <w:p w14:paraId="460A7C87" w14:textId="77777777" w:rsidR="001E41F3" w:rsidRPr="003A05E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AF9DD2" w14:textId="77777777" w:rsidTr="00A7671C">
        <w:tc>
          <w:tcPr>
            <w:tcW w:w="2835" w:type="dxa"/>
          </w:tcPr>
          <w:p w14:paraId="1B583304" w14:textId="77777777" w:rsidR="00F25D98" w:rsidRPr="003A05E1" w:rsidRDefault="00F25D98" w:rsidP="001E41F3">
            <w:pPr>
              <w:pStyle w:val="CRCoverPage"/>
              <w:tabs>
                <w:tab w:val="right" w:pos="2751"/>
              </w:tabs>
              <w:spacing w:after="0"/>
              <w:rPr>
                <w:b/>
                <w:i/>
                <w:noProof/>
              </w:rPr>
            </w:pPr>
            <w:r w:rsidRPr="003A05E1">
              <w:rPr>
                <w:b/>
                <w:i/>
                <w:noProof/>
              </w:rPr>
              <w:t>Proposed change</w:t>
            </w:r>
            <w:r w:rsidR="00A7671C" w:rsidRPr="003A05E1">
              <w:rPr>
                <w:b/>
                <w:i/>
                <w:noProof/>
              </w:rPr>
              <w:t xml:space="preserve"> </w:t>
            </w:r>
            <w:r w:rsidRPr="003A05E1">
              <w:rPr>
                <w:b/>
                <w:i/>
                <w:noProof/>
              </w:rPr>
              <w:t>affects:</w:t>
            </w:r>
          </w:p>
        </w:tc>
        <w:tc>
          <w:tcPr>
            <w:tcW w:w="1418" w:type="dxa"/>
          </w:tcPr>
          <w:p w14:paraId="21A9F07B" w14:textId="77777777" w:rsidR="00F25D98" w:rsidRPr="003A05E1" w:rsidRDefault="00F25D98" w:rsidP="001E41F3">
            <w:pPr>
              <w:pStyle w:val="CRCoverPage"/>
              <w:spacing w:after="0"/>
              <w:jc w:val="right"/>
              <w:rPr>
                <w:noProof/>
              </w:rPr>
            </w:pPr>
            <w:r w:rsidRPr="003A05E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B51DD" w14:textId="3D8B0C9C" w:rsidR="00F25D98" w:rsidRPr="003A05E1" w:rsidRDefault="00F25D98" w:rsidP="001E41F3">
            <w:pPr>
              <w:pStyle w:val="CRCoverPage"/>
              <w:spacing w:after="0"/>
              <w:jc w:val="center"/>
              <w:rPr>
                <w:b/>
                <w:caps/>
                <w:noProof/>
              </w:rPr>
            </w:pPr>
          </w:p>
        </w:tc>
        <w:tc>
          <w:tcPr>
            <w:tcW w:w="709" w:type="dxa"/>
            <w:tcBorders>
              <w:left w:val="single" w:sz="4" w:space="0" w:color="auto"/>
            </w:tcBorders>
          </w:tcPr>
          <w:p w14:paraId="09004116" w14:textId="77777777" w:rsidR="00F25D98" w:rsidRPr="003A05E1" w:rsidRDefault="00F25D98" w:rsidP="001E41F3">
            <w:pPr>
              <w:pStyle w:val="CRCoverPage"/>
              <w:spacing w:after="0"/>
              <w:jc w:val="right"/>
              <w:rPr>
                <w:noProof/>
                <w:u w:val="single"/>
              </w:rPr>
            </w:pPr>
            <w:r w:rsidRPr="003A05E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DAC80" w14:textId="1A6F9B16" w:rsidR="00F25D98" w:rsidRPr="003A05E1" w:rsidRDefault="00F25D98" w:rsidP="001E41F3">
            <w:pPr>
              <w:pStyle w:val="CRCoverPage"/>
              <w:spacing w:after="0"/>
              <w:jc w:val="center"/>
              <w:rPr>
                <w:b/>
                <w:caps/>
                <w:noProof/>
              </w:rPr>
            </w:pPr>
          </w:p>
        </w:tc>
        <w:tc>
          <w:tcPr>
            <w:tcW w:w="2126" w:type="dxa"/>
          </w:tcPr>
          <w:p w14:paraId="125F9D98" w14:textId="77777777" w:rsidR="00F25D98" w:rsidRPr="003A05E1" w:rsidRDefault="00F25D98" w:rsidP="001E41F3">
            <w:pPr>
              <w:pStyle w:val="CRCoverPage"/>
              <w:spacing w:after="0"/>
              <w:jc w:val="right"/>
              <w:rPr>
                <w:noProof/>
                <w:u w:val="single"/>
              </w:rPr>
            </w:pPr>
            <w:r w:rsidRPr="003A05E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2D83B1" w14:textId="5F6475A3" w:rsidR="00F25D98" w:rsidRPr="003A05E1" w:rsidRDefault="00F25D98" w:rsidP="001E41F3">
            <w:pPr>
              <w:pStyle w:val="CRCoverPage"/>
              <w:spacing w:after="0"/>
              <w:jc w:val="center"/>
              <w:rPr>
                <w:b/>
                <w:caps/>
                <w:noProof/>
              </w:rPr>
            </w:pPr>
          </w:p>
        </w:tc>
        <w:tc>
          <w:tcPr>
            <w:tcW w:w="1418" w:type="dxa"/>
            <w:tcBorders>
              <w:left w:val="nil"/>
            </w:tcBorders>
          </w:tcPr>
          <w:p w14:paraId="62221556" w14:textId="77777777" w:rsidR="00F25D98" w:rsidRPr="003A05E1" w:rsidRDefault="00F25D98" w:rsidP="001E41F3">
            <w:pPr>
              <w:pStyle w:val="CRCoverPage"/>
              <w:spacing w:after="0"/>
              <w:jc w:val="right"/>
              <w:rPr>
                <w:noProof/>
              </w:rPr>
            </w:pPr>
            <w:r w:rsidRPr="003A05E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995DC8" w14:textId="77777777" w:rsidR="00F25D98" w:rsidRDefault="00AF1A6F" w:rsidP="001E41F3">
            <w:pPr>
              <w:pStyle w:val="CRCoverPage"/>
              <w:spacing w:after="0"/>
              <w:jc w:val="center"/>
              <w:rPr>
                <w:b/>
                <w:bCs/>
                <w:caps/>
                <w:noProof/>
              </w:rPr>
            </w:pPr>
            <w:r w:rsidRPr="003A05E1">
              <w:rPr>
                <w:b/>
                <w:bCs/>
                <w:caps/>
                <w:noProof/>
              </w:rPr>
              <w:t>X</w:t>
            </w:r>
          </w:p>
        </w:tc>
      </w:tr>
    </w:tbl>
    <w:p w14:paraId="3A4644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35E" w14:textId="77777777" w:rsidTr="00547111">
        <w:tc>
          <w:tcPr>
            <w:tcW w:w="9640" w:type="dxa"/>
            <w:gridSpan w:val="11"/>
          </w:tcPr>
          <w:p w14:paraId="34CA3933" w14:textId="77777777" w:rsidR="001E41F3" w:rsidRDefault="001E41F3">
            <w:pPr>
              <w:pStyle w:val="CRCoverPage"/>
              <w:spacing w:after="0"/>
              <w:rPr>
                <w:noProof/>
                <w:sz w:val="8"/>
                <w:szCs w:val="8"/>
              </w:rPr>
            </w:pPr>
          </w:p>
        </w:tc>
      </w:tr>
      <w:tr w:rsidR="001E41F3" w14:paraId="05CEAC71" w14:textId="77777777" w:rsidTr="00547111">
        <w:tc>
          <w:tcPr>
            <w:tcW w:w="1843" w:type="dxa"/>
            <w:tcBorders>
              <w:top w:val="single" w:sz="4" w:space="0" w:color="auto"/>
              <w:left w:val="single" w:sz="4" w:space="0" w:color="auto"/>
            </w:tcBorders>
          </w:tcPr>
          <w:p w14:paraId="421C6E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D447AD" w14:textId="652F5523" w:rsidR="001E41F3" w:rsidRDefault="00DF4C9C" w:rsidP="00DF4C9C">
            <w:pPr>
              <w:pStyle w:val="CRCoverPage"/>
              <w:spacing w:after="0"/>
              <w:ind w:left="100"/>
              <w:rPr>
                <w:noProof/>
              </w:rPr>
            </w:pPr>
            <w:r w:rsidRPr="00B43DDF">
              <w:t xml:space="preserve">Support policy and QoS control </w:t>
            </w:r>
            <w:r>
              <w:t>for</w:t>
            </w:r>
            <w:r w:rsidRPr="00B43DDF">
              <w:t xml:space="preserve"> satellite access</w:t>
            </w:r>
          </w:p>
        </w:tc>
      </w:tr>
      <w:tr w:rsidR="001E41F3" w14:paraId="42836C6D" w14:textId="77777777" w:rsidTr="00547111">
        <w:tc>
          <w:tcPr>
            <w:tcW w:w="1843" w:type="dxa"/>
            <w:tcBorders>
              <w:left w:val="single" w:sz="4" w:space="0" w:color="auto"/>
            </w:tcBorders>
          </w:tcPr>
          <w:p w14:paraId="64BA10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158B07" w14:textId="77777777" w:rsidR="001E41F3" w:rsidRDefault="001E41F3">
            <w:pPr>
              <w:pStyle w:val="CRCoverPage"/>
              <w:spacing w:after="0"/>
              <w:rPr>
                <w:noProof/>
                <w:sz w:val="8"/>
                <w:szCs w:val="8"/>
              </w:rPr>
            </w:pPr>
          </w:p>
        </w:tc>
      </w:tr>
      <w:tr w:rsidR="001E41F3" w14:paraId="27BE3993" w14:textId="77777777" w:rsidTr="00547111">
        <w:tc>
          <w:tcPr>
            <w:tcW w:w="1843" w:type="dxa"/>
            <w:tcBorders>
              <w:left w:val="single" w:sz="4" w:space="0" w:color="auto"/>
            </w:tcBorders>
          </w:tcPr>
          <w:p w14:paraId="46E3661E" w14:textId="4A5743DF"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D1628B" w14:textId="4A473B35" w:rsidR="001E41F3" w:rsidRDefault="00070EDD">
            <w:pPr>
              <w:pStyle w:val="CRCoverPage"/>
              <w:spacing w:after="0"/>
              <w:ind w:left="100"/>
              <w:rPr>
                <w:noProof/>
              </w:rPr>
            </w:pPr>
            <w:r>
              <w:rPr>
                <w:noProof/>
              </w:rPr>
              <w:t>Huawei, HiSilicon</w:t>
            </w:r>
            <w:r w:rsidR="00A31FA5">
              <w:rPr>
                <w:noProof/>
              </w:rPr>
              <w:t xml:space="preserve">, </w:t>
            </w:r>
            <w:r w:rsidR="002660DA">
              <w:rPr>
                <w:noProof/>
              </w:rPr>
              <w:t>Qualcomm</w:t>
            </w:r>
          </w:p>
        </w:tc>
      </w:tr>
      <w:tr w:rsidR="001E41F3" w14:paraId="62901D55" w14:textId="77777777" w:rsidTr="00547111">
        <w:tc>
          <w:tcPr>
            <w:tcW w:w="1843" w:type="dxa"/>
            <w:tcBorders>
              <w:left w:val="single" w:sz="4" w:space="0" w:color="auto"/>
            </w:tcBorders>
          </w:tcPr>
          <w:p w14:paraId="47B396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9D59F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DE41A38" w14:textId="77777777" w:rsidTr="00547111">
        <w:tc>
          <w:tcPr>
            <w:tcW w:w="1843" w:type="dxa"/>
            <w:tcBorders>
              <w:left w:val="single" w:sz="4" w:space="0" w:color="auto"/>
            </w:tcBorders>
          </w:tcPr>
          <w:p w14:paraId="4DC23B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66980E" w14:textId="77777777" w:rsidR="001E41F3" w:rsidRDefault="001E41F3">
            <w:pPr>
              <w:pStyle w:val="CRCoverPage"/>
              <w:spacing w:after="0"/>
              <w:rPr>
                <w:noProof/>
                <w:sz w:val="8"/>
                <w:szCs w:val="8"/>
              </w:rPr>
            </w:pPr>
          </w:p>
        </w:tc>
      </w:tr>
      <w:tr w:rsidR="001E41F3" w14:paraId="1A7D4341" w14:textId="77777777" w:rsidTr="00547111">
        <w:tc>
          <w:tcPr>
            <w:tcW w:w="1843" w:type="dxa"/>
            <w:tcBorders>
              <w:left w:val="single" w:sz="4" w:space="0" w:color="auto"/>
            </w:tcBorders>
          </w:tcPr>
          <w:p w14:paraId="02CE94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27FC56" w14:textId="646309DE" w:rsidR="001E41F3" w:rsidRDefault="009371C1">
            <w:pPr>
              <w:pStyle w:val="CRCoverPage"/>
              <w:spacing w:after="0"/>
              <w:ind w:left="100"/>
              <w:rPr>
                <w:noProof/>
              </w:rPr>
            </w:pPr>
            <w:r w:rsidRPr="009371C1">
              <w:rPr>
                <w:noProof/>
              </w:rPr>
              <w:t>IoT_SAT_ARCH_EPS</w:t>
            </w:r>
          </w:p>
        </w:tc>
        <w:tc>
          <w:tcPr>
            <w:tcW w:w="567" w:type="dxa"/>
            <w:tcBorders>
              <w:left w:val="nil"/>
            </w:tcBorders>
          </w:tcPr>
          <w:p w14:paraId="7B085D03" w14:textId="77777777" w:rsidR="001E41F3" w:rsidRDefault="001E41F3">
            <w:pPr>
              <w:pStyle w:val="CRCoverPage"/>
              <w:spacing w:after="0"/>
              <w:ind w:right="100"/>
              <w:rPr>
                <w:noProof/>
              </w:rPr>
            </w:pPr>
          </w:p>
        </w:tc>
        <w:tc>
          <w:tcPr>
            <w:tcW w:w="1417" w:type="dxa"/>
            <w:gridSpan w:val="3"/>
            <w:tcBorders>
              <w:left w:val="nil"/>
            </w:tcBorders>
          </w:tcPr>
          <w:p w14:paraId="0AE530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1EEA7"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120F3340" w14:textId="77777777" w:rsidTr="00547111">
        <w:tc>
          <w:tcPr>
            <w:tcW w:w="1843" w:type="dxa"/>
            <w:tcBorders>
              <w:left w:val="single" w:sz="4" w:space="0" w:color="auto"/>
            </w:tcBorders>
          </w:tcPr>
          <w:p w14:paraId="5289CC22" w14:textId="77777777" w:rsidR="001E41F3" w:rsidRDefault="001E41F3">
            <w:pPr>
              <w:pStyle w:val="CRCoverPage"/>
              <w:spacing w:after="0"/>
              <w:rPr>
                <w:b/>
                <w:i/>
                <w:noProof/>
                <w:sz w:val="8"/>
                <w:szCs w:val="8"/>
              </w:rPr>
            </w:pPr>
          </w:p>
        </w:tc>
        <w:tc>
          <w:tcPr>
            <w:tcW w:w="1986" w:type="dxa"/>
            <w:gridSpan w:val="4"/>
          </w:tcPr>
          <w:p w14:paraId="0B69250C" w14:textId="77777777" w:rsidR="001E41F3" w:rsidRDefault="001E41F3">
            <w:pPr>
              <w:pStyle w:val="CRCoverPage"/>
              <w:spacing w:after="0"/>
              <w:rPr>
                <w:noProof/>
                <w:sz w:val="8"/>
                <w:szCs w:val="8"/>
              </w:rPr>
            </w:pPr>
          </w:p>
        </w:tc>
        <w:tc>
          <w:tcPr>
            <w:tcW w:w="2267" w:type="dxa"/>
            <w:gridSpan w:val="2"/>
          </w:tcPr>
          <w:p w14:paraId="5BBEF807" w14:textId="77777777" w:rsidR="001E41F3" w:rsidRDefault="001E41F3">
            <w:pPr>
              <w:pStyle w:val="CRCoverPage"/>
              <w:spacing w:after="0"/>
              <w:rPr>
                <w:noProof/>
                <w:sz w:val="8"/>
                <w:szCs w:val="8"/>
              </w:rPr>
            </w:pPr>
          </w:p>
        </w:tc>
        <w:tc>
          <w:tcPr>
            <w:tcW w:w="1417" w:type="dxa"/>
            <w:gridSpan w:val="3"/>
          </w:tcPr>
          <w:p w14:paraId="483E0700" w14:textId="77777777" w:rsidR="001E41F3" w:rsidRDefault="001E41F3">
            <w:pPr>
              <w:pStyle w:val="CRCoverPage"/>
              <w:spacing w:after="0"/>
              <w:rPr>
                <w:noProof/>
                <w:sz w:val="8"/>
                <w:szCs w:val="8"/>
              </w:rPr>
            </w:pPr>
          </w:p>
        </w:tc>
        <w:tc>
          <w:tcPr>
            <w:tcW w:w="2127" w:type="dxa"/>
            <w:tcBorders>
              <w:right w:val="single" w:sz="4" w:space="0" w:color="auto"/>
            </w:tcBorders>
          </w:tcPr>
          <w:p w14:paraId="0E9F5867" w14:textId="77777777" w:rsidR="001E41F3" w:rsidRDefault="001E41F3">
            <w:pPr>
              <w:pStyle w:val="CRCoverPage"/>
              <w:spacing w:after="0"/>
              <w:rPr>
                <w:noProof/>
                <w:sz w:val="8"/>
                <w:szCs w:val="8"/>
              </w:rPr>
            </w:pPr>
          </w:p>
        </w:tc>
      </w:tr>
      <w:tr w:rsidR="001E41F3" w14:paraId="72104B36" w14:textId="77777777" w:rsidTr="00547111">
        <w:trPr>
          <w:cantSplit/>
        </w:trPr>
        <w:tc>
          <w:tcPr>
            <w:tcW w:w="1843" w:type="dxa"/>
            <w:tcBorders>
              <w:left w:val="single" w:sz="4" w:space="0" w:color="auto"/>
            </w:tcBorders>
          </w:tcPr>
          <w:p w14:paraId="6C2DCA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CB2A24" w14:textId="1CF15F74" w:rsidR="001E41F3" w:rsidRDefault="00995131" w:rsidP="00D24991">
            <w:pPr>
              <w:pStyle w:val="CRCoverPage"/>
              <w:spacing w:after="0"/>
              <w:ind w:left="100" w:right="-609"/>
              <w:rPr>
                <w:b/>
                <w:noProof/>
              </w:rPr>
            </w:pPr>
            <w:r>
              <w:rPr>
                <w:b/>
                <w:noProof/>
              </w:rPr>
              <w:t>B</w:t>
            </w:r>
          </w:p>
        </w:tc>
        <w:tc>
          <w:tcPr>
            <w:tcW w:w="3402" w:type="dxa"/>
            <w:gridSpan w:val="5"/>
            <w:tcBorders>
              <w:left w:val="nil"/>
            </w:tcBorders>
          </w:tcPr>
          <w:p w14:paraId="141C7C20" w14:textId="77777777" w:rsidR="001E41F3" w:rsidRDefault="001E41F3">
            <w:pPr>
              <w:pStyle w:val="CRCoverPage"/>
              <w:spacing w:after="0"/>
              <w:rPr>
                <w:noProof/>
              </w:rPr>
            </w:pPr>
          </w:p>
        </w:tc>
        <w:tc>
          <w:tcPr>
            <w:tcW w:w="1417" w:type="dxa"/>
            <w:gridSpan w:val="3"/>
            <w:tcBorders>
              <w:left w:val="nil"/>
            </w:tcBorders>
          </w:tcPr>
          <w:p w14:paraId="23D2915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1DCB62" w14:textId="64F2EA05" w:rsidR="001E41F3" w:rsidRDefault="009B162C">
            <w:pPr>
              <w:pStyle w:val="CRCoverPage"/>
              <w:spacing w:after="0"/>
              <w:ind w:left="100"/>
              <w:rPr>
                <w:noProof/>
              </w:rPr>
            </w:pPr>
            <w:r w:rsidRPr="003A05E1">
              <w:rPr>
                <w:noProof/>
              </w:rPr>
              <w:t>Rel-17</w:t>
            </w:r>
          </w:p>
        </w:tc>
      </w:tr>
      <w:tr w:rsidR="001E41F3" w14:paraId="41CA6740" w14:textId="77777777" w:rsidTr="00547111">
        <w:tc>
          <w:tcPr>
            <w:tcW w:w="1843" w:type="dxa"/>
            <w:tcBorders>
              <w:left w:val="single" w:sz="4" w:space="0" w:color="auto"/>
              <w:bottom w:val="single" w:sz="4" w:space="0" w:color="auto"/>
            </w:tcBorders>
          </w:tcPr>
          <w:p w14:paraId="762243EF" w14:textId="77777777" w:rsidR="001E41F3" w:rsidRDefault="001E41F3">
            <w:pPr>
              <w:pStyle w:val="CRCoverPage"/>
              <w:spacing w:after="0"/>
              <w:rPr>
                <w:b/>
                <w:i/>
                <w:noProof/>
              </w:rPr>
            </w:pPr>
          </w:p>
        </w:tc>
        <w:tc>
          <w:tcPr>
            <w:tcW w:w="4677" w:type="dxa"/>
            <w:gridSpan w:val="8"/>
            <w:tcBorders>
              <w:bottom w:val="single" w:sz="4" w:space="0" w:color="auto"/>
            </w:tcBorders>
          </w:tcPr>
          <w:p w14:paraId="1B9528A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44654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ED545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E98E513" w14:textId="77777777" w:rsidTr="00547111">
        <w:tc>
          <w:tcPr>
            <w:tcW w:w="1843" w:type="dxa"/>
          </w:tcPr>
          <w:p w14:paraId="0CE7D892" w14:textId="77777777" w:rsidR="001E41F3" w:rsidRDefault="001E41F3">
            <w:pPr>
              <w:pStyle w:val="CRCoverPage"/>
              <w:spacing w:after="0"/>
              <w:rPr>
                <w:b/>
                <w:i/>
                <w:noProof/>
                <w:sz w:val="8"/>
                <w:szCs w:val="8"/>
              </w:rPr>
            </w:pPr>
          </w:p>
        </w:tc>
        <w:tc>
          <w:tcPr>
            <w:tcW w:w="7797" w:type="dxa"/>
            <w:gridSpan w:val="10"/>
          </w:tcPr>
          <w:p w14:paraId="356C161B" w14:textId="77777777" w:rsidR="001E41F3" w:rsidRDefault="001E41F3">
            <w:pPr>
              <w:pStyle w:val="CRCoverPage"/>
              <w:spacing w:after="0"/>
              <w:rPr>
                <w:noProof/>
                <w:sz w:val="8"/>
                <w:szCs w:val="8"/>
              </w:rPr>
            </w:pPr>
          </w:p>
        </w:tc>
      </w:tr>
      <w:tr w:rsidR="001E41F3" w14:paraId="397F51B2" w14:textId="77777777" w:rsidTr="00547111">
        <w:tc>
          <w:tcPr>
            <w:tcW w:w="2694" w:type="dxa"/>
            <w:gridSpan w:val="2"/>
            <w:tcBorders>
              <w:top w:val="single" w:sz="4" w:space="0" w:color="auto"/>
              <w:left w:val="single" w:sz="4" w:space="0" w:color="auto"/>
            </w:tcBorders>
          </w:tcPr>
          <w:p w14:paraId="1A98C6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72E249" w14:textId="350F0DF4" w:rsidR="00B43DDF" w:rsidRDefault="00B43DDF" w:rsidP="00B661A1">
            <w:pPr>
              <w:pStyle w:val="CRCoverPage"/>
              <w:spacing w:after="0"/>
              <w:ind w:left="100"/>
            </w:pPr>
            <w:r>
              <w:t xml:space="preserve">IoT_SAT_ARCH_EPS WID was approved in </w:t>
            </w:r>
            <w:r w:rsidR="00212FA4">
              <w:t xml:space="preserve">SA#93E meeting, the objectives can be found in </w:t>
            </w:r>
            <w:r w:rsidRPr="003A05E1">
              <w:t>SP-</w:t>
            </w:r>
            <w:ins w:id="1" w:author="MediaTek Inc." w:date="2021-10-08T08:51:00Z">
              <w:r w:rsidR="00014F8F" w:rsidRPr="003A05E1">
                <w:t>211124</w:t>
              </w:r>
            </w:ins>
            <w:r>
              <w:t>.</w:t>
            </w:r>
            <w:r w:rsidR="00212FA4">
              <w:t xml:space="preserve"> One objective is</w:t>
            </w:r>
            <w:r w:rsidR="00D50A02">
              <w:t xml:space="preserve"> “</w:t>
            </w:r>
            <w:r w:rsidR="00D50A02" w:rsidRPr="00B43DDF">
              <w:t>Support for policy and QoS control considering satellite access</w:t>
            </w:r>
            <w:r w:rsidR="00D50A02">
              <w:t xml:space="preserve">”. </w:t>
            </w:r>
          </w:p>
          <w:p w14:paraId="46D58527" w14:textId="09A6BA8F" w:rsidR="00F4472F" w:rsidRDefault="00231DF8" w:rsidP="00B661A1">
            <w:pPr>
              <w:pStyle w:val="CRCoverPage"/>
              <w:spacing w:after="0"/>
              <w:ind w:left="100"/>
              <w:rPr>
                <w:noProof/>
                <w:lang w:eastAsia="zh-CN"/>
              </w:rPr>
            </w:pPr>
            <w:r>
              <w:rPr>
                <w:rFonts w:hint="eastAsia"/>
                <w:noProof/>
                <w:lang w:eastAsia="zh-CN"/>
              </w:rPr>
              <w:t>T</w:t>
            </w:r>
            <w:r>
              <w:rPr>
                <w:noProof/>
                <w:lang w:eastAsia="zh-CN"/>
              </w:rPr>
              <w:t xml:space="preserve">his proposal proposes to add </w:t>
            </w:r>
            <w:r w:rsidR="00F4472F">
              <w:rPr>
                <w:noProof/>
                <w:lang w:eastAsia="zh-CN"/>
              </w:rPr>
              <w:t>the following changes to support policy and QoS control for satellite access:</w:t>
            </w:r>
          </w:p>
          <w:p w14:paraId="5C4FC242" w14:textId="705AB8AF" w:rsidR="00F4472F" w:rsidRDefault="00F4472F" w:rsidP="00F4472F">
            <w:pPr>
              <w:pStyle w:val="CRCoverPage"/>
              <w:numPr>
                <w:ilvl w:val="0"/>
                <w:numId w:val="1"/>
              </w:numPr>
              <w:spacing w:after="0"/>
              <w:rPr>
                <w:noProof/>
                <w:lang w:eastAsia="zh-CN"/>
              </w:rPr>
            </w:pPr>
            <w:r>
              <w:rPr>
                <w:noProof/>
                <w:lang w:eastAsia="zh-CN"/>
              </w:rPr>
              <w:t>PCRF considers satellite access for policy decision.</w:t>
            </w:r>
          </w:p>
          <w:p w14:paraId="636C0171" w14:textId="4B91DECD" w:rsidR="00F4472F" w:rsidRDefault="00F4472F" w:rsidP="00F4472F">
            <w:pPr>
              <w:pStyle w:val="CRCoverPage"/>
              <w:numPr>
                <w:ilvl w:val="0"/>
                <w:numId w:val="1"/>
              </w:numPr>
              <w:spacing w:after="0"/>
              <w:rPr>
                <w:noProof/>
                <w:lang w:eastAsia="zh-CN"/>
              </w:rPr>
            </w:pPr>
            <w:r>
              <w:rPr>
                <w:noProof/>
                <w:lang w:eastAsia="zh-CN"/>
              </w:rPr>
              <w:t>Add a new QCI=10 for QoS control</w:t>
            </w:r>
          </w:p>
          <w:p w14:paraId="61CD3FAB" w14:textId="7F9AA3C7" w:rsidR="00F4472F" w:rsidRDefault="00F4472F" w:rsidP="00F4472F">
            <w:pPr>
              <w:pStyle w:val="CRCoverPage"/>
              <w:numPr>
                <w:ilvl w:val="0"/>
                <w:numId w:val="1"/>
              </w:numPr>
              <w:spacing w:after="0"/>
              <w:rPr>
                <w:noProof/>
                <w:lang w:eastAsia="zh-CN"/>
              </w:rPr>
            </w:pPr>
            <w:r>
              <w:rPr>
                <w:noProof/>
                <w:lang w:eastAsia="zh-CN"/>
              </w:rPr>
              <w:t>Add RAT type as input for PCC decision</w:t>
            </w:r>
          </w:p>
          <w:p w14:paraId="7204B421" w14:textId="7A3CDEC7" w:rsidR="0033076E" w:rsidRPr="00B43DDF" w:rsidRDefault="0033076E" w:rsidP="00F4472F">
            <w:pPr>
              <w:pStyle w:val="CRCoverPage"/>
              <w:spacing w:after="0"/>
              <w:ind w:left="100"/>
              <w:rPr>
                <w:noProof/>
                <w:highlight w:val="green"/>
              </w:rPr>
            </w:pPr>
          </w:p>
        </w:tc>
      </w:tr>
      <w:tr w:rsidR="001E41F3" w14:paraId="6FC6D047" w14:textId="77777777" w:rsidTr="00547111">
        <w:tc>
          <w:tcPr>
            <w:tcW w:w="2694" w:type="dxa"/>
            <w:gridSpan w:val="2"/>
            <w:tcBorders>
              <w:left w:val="single" w:sz="4" w:space="0" w:color="auto"/>
            </w:tcBorders>
          </w:tcPr>
          <w:p w14:paraId="646DEF4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8274C6" w14:textId="77777777" w:rsidR="001E41F3" w:rsidRPr="00AF1A6F" w:rsidRDefault="001E41F3">
            <w:pPr>
              <w:pStyle w:val="CRCoverPage"/>
              <w:spacing w:after="0"/>
              <w:rPr>
                <w:noProof/>
                <w:sz w:val="8"/>
                <w:szCs w:val="8"/>
                <w:highlight w:val="green"/>
              </w:rPr>
            </w:pPr>
          </w:p>
        </w:tc>
      </w:tr>
      <w:tr w:rsidR="001E41F3" w14:paraId="02487CAC" w14:textId="77777777" w:rsidTr="00547111">
        <w:tc>
          <w:tcPr>
            <w:tcW w:w="2694" w:type="dxa"/>
            <w:gridSpan w:val="2"/>
            <w:tcBorders>
              <w:left w:val="single" w:sz="4" w:space="0" w:color="auto"/>
            </w:tcBorders>
          </w:tcPr>
          <w:p w14:paraId="393139C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B8A42" w14:textId="026DA91D" w:rsidR="00A83204" w:rsidRDefault="00A83204" w:rsidP="00A83204">
            <w:pPr>
              <w:pStyle w:val="CRCoverPage"/>
              <w:spacing w:after="0"/>
              <w:ind w:left="100"/>
              <w:rPr>
                <w:noProof/>
              </w:rPr>
            </w:pPr>
            <w:r>
              <w:rPr>
                <w:noProof/>
              </w:rPr>
              <w:t>1, PCRF considers satellite access for policy decision.</w:t>
            </w:r>
          </w:p>
          <w:p w14:paraId="4133BCD3" w14:textId="7E7A892B" w:rsidR="00A83204" w:rsidRDefault="00A83204" w:rsidP="00A83204">
            <w:pPr>
              <w:pStyle w:val="CRCoverPage"/>
              <w:spacing w:after="0"/>
              <w:ind w:left="100"/>
              <w:rPr>
                <w:noProof/>
              </w:rPr>
            </w:pPr>
            <w:r>
              <w:rPr>
                <w:noProof/>
              </w:rPr>
              <w:t>2, Add a new QCI=10 for QoS control</w:t>
            </w:r>
          </w:p>
          <w:p w14:paraId="3081E55A" w14:textId="0810A29F" w:rsidR="001E41F3" w:rsidRPr="00A83204" w:rsidRDefault="00A83204" w:rsidP="00A83204">
            <w:pPr>
              <w:pStyle w:val="CRCoverPage"/>
              <w:spacing w:after="0"/>
              <w:ind w:left="100"/>
              <w:rPr>
                <w:noProof/>
                <w:highlight w:val="green"/>
              </w:rPr>
            </w:pPr>
            <w:r>
              <w:rPr>
                <w:noProof/>
              </w:rPr>
              <w:t>3, Add RAT type as input for PCC decision</w:t>
            </w:r>
          </w:p>
        </w:tc>
      </w:tr>
      <w:tr w:rsidR="001E41F3" w14:paraId="4F2C92E1" w14:textId="77777777" w:rsidTr="00547111">
        <w:tc>
          <w:tcPr>
            <w:tcW w:w="2694" w:type="dxa"/>
            <w:gridSpan w:val="2"/>
            <w:tcBorders>
              <w:left w:val="single" w:sz="4" w:space="0" w:color="auto"/>
            </w:tcBorders>
          </w:tcPr>
          <w:p w14:paraId="31E397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2C224D" w14:textId="77777777" w:rsidR="001E41F3" w:rsidRPr="00AF1A6F" w:rsidRDefault="001E41F3">
            <w:pPr>
              <w:pStyle w:val="CRCoverPage"/>
              <w:spacing w:after="0"/>
              <w:rPr>
                <w:noProof/>
                <w:sz w:val="8"/>
                <w:szCs w:val="8"/>
                <w:highlight w:val="green"/>
              </w:rPr>
            </w:pPr>
          </w:p>
        </w:tc>
      </w:tr>
      <w:tr w:rsidR="001E41F3" w14:paraId="2A6A64DA" w14:textId="77777777" w:rsidTr="00547111">
        <w:tc>
          <w:tcPr>
            <w:tcW w:w="2694" w:type="dxa"/>
            <w:gridSpan w:val="2"/>
            <w:tcBorders>
              <w:left w:val="single" w:sz="4" w:space="0" w:color="auto"/>
              <w:bottom w:val="single" w:sz="4" w:space="0" w:color="auto"/>
            </w:tcBorders>
          </w:tcPr>
          <w:p w14:paraId="7C0B905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AD38D6" w14:textId="6003C7BE" w:rsidR="001E41F3" w:rsidRPr="00AF1A6F" w:rsidRDefault="00A83204" w:rsidP="007A1D8D">
            <w:pPr>
              <w:pStyle w:val="CRCoverPage"/>
              <w:spacing w:after="0"/>
              <w:ind w:left="100"/>
              <w:rPr>
                <w:noProof/>
                <w:highlight w:val="green"/>
              </w:rPr>
            </w:pPr>
            <w:r>
              <w:rPr>
                <w:noProof/>
              </w:rPr>
              <w:t>Policy and QoS control cann’t be supported for satellite access.</w:t>
            </w:r>
          </w:p>
        </w:tc>
      </w:tr>
      <w:tr w:rsidR="001E41F3" w14:paraId="17370F8B" w14:textId="77777777" w:rsidTr="00547111">
        <w:tc>
          <w:tcPr>
            <w:tcW w:w="2694" w:type="dxa"/>
            <w:gridSpan w:val="2"/>
          </w:tcPr>
          <w:p w14:paraId="4EABC361" w14:textId="77777777" w:rsidR="001E41F3" w:rsidRDefault="001E41F3">
            <w:pPr>
              <w:pStyle w:val="CRCoverPage"/>
              <w:spacing w:after="0"/>
              <w:rPr>
                <w:b/>
                <w:i/>
                <w:noProof/>
                <w:sz w:val="8"/>
                <w:szCs w:val="8"/>
              </w:rPr>
            </w:pPr>
          </w:p>
        </w:tc>
        <w:tc>
          <w:tcPr>
            <w:tcW w:w="6946" w:type="dxa"/>
            <w:gridSpan w:val="9"/>
          </w:tcPr>
          <w:p w14:paraId="2E734551" w14:textId="77777777" w:rsidR="001E41F3" w:rsidRDefault="001E41F3">
            <w:pPr>
              <w:pStyle w:val="CRCoverPage"/>
              <w:spacing w:after="0"/>
              <w:rPr>
                <w:noProof/>
                <w:sz w:val="8"/>
                <w:szCs w:val="8"/>
              </w:rPr>
            </w:pPr>
          </w:p>
        </w:tc>
      </w:tr>
      <w:tr w:rsidR="001E41F3" w14:paraId="7782F65F" w14:textId="77777777" w:rsidTr="00547111">
        <w:tc>
          <w:tcPr>
            <w:tcW w:w="2694" w:type="dxa"/>
            <w:gridSpan w:val="2"/>
            <w:tcBorders>
              <w:top w:val="single" w:sz="4" w:space="0" w:color="auto"/>
              <w:left w:val="single" w:sz="4" w:space="0" w:color="auto"/>
            </w:tcBorders>
          </w:tcPr>
          <w:p w14:paraId="365BF62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FFFC69" w14:textId="48C39828" w:rsidR="001E41F3" w:rsidRDefault="00EF73A5" w:rsidP="000F645F">
            <w:pPr>
              <w:pStyle w:val="CRCoverPage"/>
              <w:spacing w:after="0"/>
              <w:ind w:left="100"/>
              <w:rPr>
                <w:noProof/>
              </w:rPr>
            </w:pPr>
            <w:r>
              <w:rPr>
                <w:noProof/>
              </w:rPr>
              <w:t>6.1.5, 6.1.7.2</w:t>
            </w:r>
          </w:p>
        </w:tc>
      </w:tr>
      <w:tr w:rsidR="001E41F3" w14:paraId="733A1BAB" w14:textId="77777777" w:rsidTr="00547111">
        <w:tc>
          <w:tcPr>
            <w:tcW w:w="2694" w:type="dxa"/>
            <w:gridSpan w:val="2"/>
            <w:tcBorders>
              <w:left w:val="single" w:sz="4" w:space="0" w:color="auto"/>
            </w:tcBorders>
          </w:tcPr>
          <w:p w14:paraId="76329D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D096E9" w14:textId="77777777" w:rsidR="001E41F3" w:rsidRDefault="001E41F3">
            <w:pPr>
              <w:pStyle w:val="CRCoverPage"/>
              <w:spacing w:after="0"/>
              <w:rPr>
                <w:noProof/>
                <w:sz w:val="8"/>
                <w:szCs w:val="8"/>
              </w:rPr>
            </w:pPr>
          </w:p>
        </w:tc>
      </w:tr>
      <w:tr w:rsidR="001E41F3" w14:paraId="10F77659" w14:textId="77777777" w:rsidTr="00547111">
        <w:tc>
          <w:tcPr>
            <w:tcW w:w="2694" w:type="dxa"/>
            <w:gridSpan w:val="2"/>
            <w:tcBorders>
              <w:left w:val="single" w:sz="4" w:space="0" w:color="auto"/>
            </w:tcBorders>
          </w:tcPr>
          <w:p w14:paraId="174463B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B208D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0B1EFE" w14:textId="77777777" w:rsidR="001E41F3" w:rsidRDefault="001E41F3">
            <w:pPr>
              <w:pStyle w:val="CRCoverPage"/>
              <w:spacing w:after="0"/>
              <w:jc w:val="center"/>
              <w:rPr>
                <w:b/>
                <w:caps/>
                <w:noProof/>
              </w:rPr>
            </w:pPr>
            <w:r>
              <w:rPr>
                <w:b/>
                <w:caps/>
                <w:noProof/>
              </w:rPr>
              <w:t>N</w:t>
            </w:r>
          </w:p>
        </w:tc>
        <w:tc>
          <w:tcPr>
            <w:tcW w:w="2977" w:type="dxa"/>
            <w:gridSpan w:val="4"/>
          </w:tcPr>
          <w:p w14:paraId="67B0B0C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7B3045" w14:textId="77777777" w:rsidR="001E41F3" w:rsidRDefault="001E41F3">
            <w:pPr>
              <w:pStyle w:val="CRCoverPage"/>
              <w:spacing w:after="0"/>
              <w:ind w:left="99"/>
              <w:rPr>
                <w:noProof/>
              </w:rPr>
            </w:pPr>
          </w:p>
        </w:tc>
      </w:tr>
      <w:tr w:rsidR="001E41F3" w14:paraId="01E58888" w14:textId="77777777" w:rsidTr="00547111">
        <w:tc>
          <w:tcPr>
            <w:tcW w:w="2694" w:type="dxa"/>
            <w:gridSpan w:val="2"/>
            <w:tcBorders>
              <w:left w:val="single" w:sz="4" w:space="0" w:color="auto"/>
            </w:tcBorders>
          </w:tcPr>
          <w:p w14:paraId="0083FF6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EA44A2" w14:textId="77777777" w:rsidR="001E41F3" w:rsidRPr="003A05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7E91C" w14:textId="77777777" w:rsidR="001E41F3" w:rsidRPr="003A05E1" w:rsidRDefault="00AF1A6F">
            <w:pPr>
              <w:pStyle w:val="CRCoverPage"/>
              <w:spacing w:after="0"/>
              <w:jc w:val="center"/>
              <w:rPr>
                <w:b/>
                <w:caps/>
                <w:noProof/>
              </w:rPr>
            </w:pPr>
            <w:r w:rsidRPr="003A05E1">
              <w:rPr>
                <w:b/>
                <w:caps/>
                <w:noProof/>
              </w:rPr>
              <w:t>X</w:t>
            </w:r>
          </w:p>
        </w:tc>
        <w:tc>
          <w:tcPr>
            <w:tcW w:w="2977" w:type="dxa"/>
            <w:gridSpan w:val="4"/>
          </w:tcPr>
          <w:p w14:paraId="5796B4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8D2C33" w14:textId="77777777" w:rsidR="001E41F3" w:rsidRDefault="00145D43">
            <w:pPr>
              <w:pStyle w:val="CRCoverPage"/>
              <w:spacing w:after="0"/>
              <w:ind w:left="99"/>
              <w:rPr>
                <w:noProof/>
              </w:rPr>
            </w:pPr>
            <w:r>
              <w:rPr>
                <w:noProof/>
              </w:rPr>
              <w:t xml:space="preserve">TS/TR ... CR ... </w:t>
            </w:r>
          </w:p>
        </w:tc>
      </w:tr>
      <w:tr w:rsidR="001E41F3" w14:paraId="1C5466DF" w14:textId="77777777" w:rsidTr="00547111">
        <w:tc>
          <w:tcPr>
            <w:tcW w:w="2694" w:type="dxa"/>
            <w:gridSpan w:val="2"/>
            <w:tcBorders>
              <w:left w:val="single" w:sz="4" w:space="0" w:color="auto"/>
            </w:tcBorders>
          </w:tcPr>
          <w:p w14:paraId="5DB381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773404" w14:textId="77777777" w:rsidR="001E41F3" w:rsidRPr="003A05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135CC3" w14:textId="77777777" w:rsidR="001E41F3" w:rsidRPr="003A05E1" w:rsidRDefault="00AF1A6F">
            <w:pPr>
              <w:pStyle w:val="CRCoverPage"/>
              <w:spacing w:after="0"/>
              <w:jc w:val="center"/>
              <w:rPr>
                <w:b/>
                <w:caps/>
                <w:noProof/>
              </w:rPr>
            </w:pPr>
            <w:r w:rsidRPr="003A05E1">
              <w:rPr>
                <w:b/>
                <w:caps/>
                <w:noProof/>
              </w:rPr>
              <w:t>X</w:t>
            </w:r>
          </w:p>
        </w:tc>
        <w:tc>
          <w:tcPr>
            <w:tcW w:w="2977" w:type="dxa"/>
            <w:gridSpan w:val="4"/>
          </w:tcPr>
          <w:p w14:paraId="33DA807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7FA7C7" w14:textId="77777777" w:rsidR="001E41F3" w:rsidRDefault="00145D43">
            <w:pPr>
              <w:pStyle w:val="CRCoverPage"/>
              <w:spacing w:after="0"/>
              <w:ind w:left="99"/>
              <w:rPr>
                <w:noProof/>
              </w:rPr>
            </w:pPr>
            <w:r>
              <w:rPr>
                <w:noProof/>
              </w:rPr>
              <w:t xml:space="preserve">TS/TR ... CR ... </w:t>
            </w:r>
          </w:p>
        </w:tc>
      </w:tr>
      <w:tr w:rsidR="001E41F3" w14:paraId="3C1D8519" w14:textId="77777777" w:rsidTr="00547111">
        <w:tc>
          <w:tcPr>
            <w:tcW w:w="2694" w:type="dxa"/>
            <w:gridSpan w:val="2"/>
            <w:tcBorders>
              <w:left w:val="single" w:sz="4" w:space="0" w:color="auto"/>
            </w:tcBorders>
          </w:tcPr>
          <w:p w14:paraId="6CFB29D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81ED9B" w14:textId="77777777" w:rsidR="001E41F3" w:rsidRPr="003A05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549EB" w14:textId="77777777" w:rsidR="001E41F3" w:rsidRPr="003A05E1" w:rsidRDefault="00AF1A6F">
            <w:pPr>
              <w:pStyle w:val="CRCoverPage"/>
              <w:spacing w:after="0"/>
              <w:jc w:val="center"/>
              <w:rPr>
                <w:b/>
                <w:caps/>
                <w:noProof/>
              </w:rPr>
            </w:pPr>
            <w:r w:rsidRPr="003A05E1">
              <w:rPr>
                <w:b/>
                <w:caps/>
                <w:noProof/>
              </w:rPr>
              <w:t>X</w:t>
            </w:r>
          </w:p>
        </w:tc>
        <w:tc>
          <w:tcPr>
            <w:tcW w:w="2977" w:type="dxa"/>
            <w:gridSpan w:val="4"/>
          </w:tcPr>
          <w:p w14:paraId="4571AAE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B5C3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C7CF2C" w14:textId="77777777" w:rsidTr="008863B9">
        <w:tc>
          <w:tcPr>
            <w:tcW w:w="2694" w:type="dxa"/>
            <w:gridSpan w:val="2"/>
            <w:tcBorders>
              <w:left w:val="single" w:sz="4" w:space="0" w:color="auto"/>
            </w:tcBorders>
          </w:tcPr>
          <w:p w14:paraId="5387D29E" w14:textId="77777777" w:rsidR="001E41F3" w:rsidRDefault="001E41F3">
            <w:pPr>
              <w:pStyle w:val="CRCoverPage"/>
              <w:spacing w:after="0"/>
              <w:rPr>
                <w:b/>
                <w:i/>
                <w:noProof/>
              </w:rPr>
            </w:pPr>
          </w:p>
        </w:tc>
        <w:tc>
          <w:tcPr>
            <w:tcW w:w="6946" w:type="dxa"/>
            <w:gridSpan w:val="9"/>
            <w:tcBorders>
              <w:right w:val="single" w:sz="4" w:space="0" w:color="auto"/>
            </w:tcBorders>
          </w:tcPr>
          <w:p w14:paraId="1CA7DCA1" w14:textId="77777777" w:rsidR="001E41F3" w:rsidRDefault="001E41F3">
            <w:pPr>
              <w:pStyle w:val="CRCoverPage"/>
              <w:spacing w:after="0"/>
              <w:rPr>
                <w:noProof/>
              </w:rPr>
            </w:pPr>
          </w:p>
        </w:tc>
      </w:tr>
      <w:tr w:rsidR="001E41F3" w14:paraId="78286C75" w14:textId="77777777" w:rsidTr="008863B9">
        <w:tc>
          <w:tcPr>
            <w:tcW w:w="2694" w:type="dxa"/>
            <w:gridSpan w:val="2"/>
            <w:tcBorders>
              <w:left w:val="single" w:sz="4" w:space="0" w:color="auto"/>
              <w:bottom w:val="single" w:sz="4" w:space="0" w:color="auto"/>
            </w:tcBorders>
          </w:tcPr>
          <w:p w14:paraId="0263BE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8298B0" w14:textId="77777777" w:rsidR="001E41F3" w:rsidRDefault="001E41F3">
            <w:pPr>
              <w:pStyle w:val="CRCoverPage"/>
              <w:spacing w:after="0"/>
              <w:ind w:left="100"/>
              <w:rPr>
                <w:noProof/>
              </w:rPr>
            </w:pPr>
          </w:p>
        </w:tc>
      </w:tr>
      <w:tr w:rsidR="008863B9" w:rsidRPr="008863B9" w14:paraId="372C6A44" w14:textId="77777777" w:rsidTr="008863B9">
        <w:tc>
          <w:tcPr>
            <w:tcW w:w="2694" w:type="dxa"/>
            <w:gridSpan w:val="2"/>
            <w:tcBorders>
              <w:top w:val="single" w:sz="4" w:space="0" w:color="auto"/>
              <w:bottom w:val="single" w:sz="4" w:space="0" w:color="auto"/>
            </w:tcBorders>
          </w:tcPr>
          <w:p w14:paraId="41D5B1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F9E755" w14:textId="77777777" w:rsidR="008863B9" w:rsidRPr="008863B9" w:rsidRDefault="008863B9">
            <w:pPr>
              <w:pStyle w:val="CRCoverPage"/>
              <w:spacing w:after="0"/>
              <w:ind w:left="100"/>
              <w:rPr>
                <w:noProof/>
                <w:sz w:val="8"/>
                <w:szCs w:val="8"/>
              </w:rPr>
            </w:pPr>
          </w:p>
        </w:tc>
      </w:tr>
      <w:tr w:rsidR="008863B9" w14:paraId="31BD74BB" w14:textId="77777777" w:rsidTr="008863B9">
        <w:tc>
          <w:tcPr>
            <w:tcW w:w="2694" w:type="dxa"/>
            <w:gridSpan w:val="2"/>
            <w:tcBorders>
              <w:top w:val="single" w:sz="4" w:space="0" w:color="auto"/>
              <w:left w:val="single" w:sz="4" w:space="0" w:color="auto"/>
              <w:bottom w:val="single" w:sz="4" w:space="0" w:color="auto"/>
            </w:tcBorders>
          </w:tcPr>
          <w:p w14:paraId="3DF589F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BC691" w14:textId="587E339C" w:rsidR="008863B9" w:rsidRDefault="00E605CB">
            <w:pPr>
              <w:pStyle w:val="CRCoverPage"/>
              <w:spacing w:after="0"/>
              <w:ind w:left="100"/>
              <w:rPr>
                <w:noProof/>
              </w:rPr>
            </w:pPr>
            <w:r>
              <w:rPr>
                <w:noProof/>
              </w:rPr>
              <w:t>Rev2: Add WB-E-UTRAN</w:t>
            </w:r>
            <w:r w:rsidR="007F643E">
              <w:rPr>
                <w:noProof/>
              </w:rPr>
              <w:t xml:space="preserve"> in 1st change</w:t>
            </w:r>
            <w:r>
              <w:rPr>
                <w:noProof/>
              </w:rPr>
              <w:t xml:space="preserve"> and clarify that the RAT values that are defined in TS 23.401 </w:t>
            </w:r>
            <w:r w:rsidR="008B12AC">
              <w:rPr>
                <w:noProof/>
              </w:rPr>
              <w:t xml:space="preserve">are </w:t>
            </w:r>
            <w:r w:rsidR="008B12AC">
              <w:rPr>
                <w:lang w:eastAsia="zh-TW"/>
              </w:rPr>
              <w:t>"WB-E-UTRAN(LEO)", "WB-E-UTRAN(MEO)", "</w:t>
            </w:r>
            <w:r w:rsidR="008B12AC" w:rsidRPr="00FD4C2D">
              <w:rPr>
                <w:lang w:eastAsia="zh-TW"/>
              </w:rPr>
              <w:t xml:space="preserve"> </w:t>
            </w:r>
            <w:r w:rsidR="008B12AC">
              <w:rPr>
                <w:lang w:eastAsia="zh-TW"/>
              </w:rPr>
              <w:t>WB-E-UTRAN(GEO)", "</w:t>
            </w:r>
            <w:r w:rsidR="008B12AC" w:rsidRPr="00FD4C2D">
              <w:rPr>
                <w:lang w:eastAsia="zh-TW"/>
              </w:rPr>
              <w:t xml:space="preserve"> </w:t>
            </w:r>
            <w:r w:rsidR="008B12AC">
              <w:rPr>
                <w:lang w:eastAsia="zh-TW"/>
              </w:rPr>
              <w:t>WB-E-UTRAN OTHERSAT)", "NB-IoT(LEO)", "NB-IoT(MEO)", "NB-IoT(GEO)", "NB-IoT(OTHERSAT)", "LTE-M(LEO)", "LTE-M(MEO)", "LTE-M(GEO)" and "LTE-M(OTHERSAT)"</w:t>
            </w:r>
          </w:p>
        </w:tc>
      </w:tr>
    </w:tbl>
    <w:p w14:paraId="4C33EB6C" w14:textId="77777777" w:rsidR="001E41F3" w:rsidRDefault="001E41F3">
      <w:pPr>
        <w:pStyle w:val="CRCoverPage"/>
        <w:spacing w:after="0"/>
        <w:rPr>
          <w:noProof/>
          <w:sz w:val="8"/>
          <w:szCs w:val="8"/>
        </w:rPr>
      </w:pPr>
    </w:p>
    <w:p w14:paraId="7EDB5EA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CA42D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B85B989" w14:textId="77777777" w:rsidR="00DE43B6" w:rsidRPr="005E577A" w:rsidRDefault="00DE43B6" w:rsidP="00DE43B6">
      <w:bookmarkStart w:id="3" w:name="_Toc11121935"/>
      <w:bookmarkStart w:id="4" w:name="_Toc27815815"/>
      <w:bookmarkStart w:id="5" w:name="_Toc75327717"/>
      <w:bookmarkStart w:id="6" w:name="_Toc11121939"/>
      <w:bookmarkStart w:id="7" w:name="_Toc27815819"/>
      <w:bookmarkStart w:id="8" w:name="_Toc75327721"/>
      <w:bookmarkEnd w:id="2"/>
    </w:p>
    <w:p w14:paraId="3D329D8A" w14:textId="77777777" w:rsidR="00723F05" w:rsidRDefault="00723F05" w:rsidP="00723F05">
      <w:pPr>
        <w:pStyle w:val="Heading3"/>
      </w:pPr>
      <w:r>
        <w:t>6.1.5</w:t>
      </w:r>
      <w:r>
        <w:tab/>
        <w:t>Policy Control</w:t>
      </w:r>
      <w:bookmarkEnd w:id="3"/>
      <w:bookmarkEnd w:id="4"/>
      <w:bookmarkEnd w:id="5"/>
    </w:p>
    <w:p w14:paraId="59D28847" w14:textId="77777777" w:rsidR="00723F05" w:rsidRDefault="00723F05" w:rsidP="00723F05">
      <w:r>
        <w:t>Policy control comprises functionalities for:</w:t>
      </w:r>
    </w:p>
    <w:p w14:paraId="7CC30121" w14:textId="77777777" w:rsidR="00723F05" w:rsidRDefault="00723F05" w:rsidP="00723F05">
      <w:pPr>
        <w:pStyle w:val="B1"/>
      </w:pPr>
      <w:r>
        <w:t>-</w:t>
      </w:r>
      <w:r>
        <w:tab/>
        <w:t>Binding, i.e. the generation of an association between a service data flow and the IP</w:t>
      </w:r>
      <w:r>
        <w:noBreakHyphen/>
        <w:t>CAN bearer transporting that service data flow;</w:t>
      </w:r>
    </w:p>
    <w:p w14:paraId="600F3A0F" w14:textId="77777777" w:rsidR="00723F05" w:rsidRDefault="00723F05" w:rsidP="00723F05">
      <w:pPr>
        <w:pStyle w:val="B1"/>
      </w:pPr>
      <w:r>
        <w:t>-</w:t>
      </w:r>
      <w:r>
        <w:tab/>
        <w:t>Gating control, i.e. the blocking or allowing of packets, belonging to a service data flow or specified by an application identifier, to pass through to the desired endpoint;</w:t>
      </w:r>
    </w:p>
    <w:p w14:paraId="43334104" w14:textId="77777777" w:rsidR="00723F05" w:rsidRDefault="00723F05" w:rsidP="00723F05">
      <w:pPr>
        <w:pStyle w:val="B1"/>
      </w:pPr>
      <w:r>
        <w:t>-</w:t>
      </w:r>
      <w:r>
        <w:tab/>
        <w:t>Event reporting, i.e. the notification of and reaction to application events to trigger new behaviour in the user plane as well as the reporting of events related to the resources in the GW (PCEF);</w:t>
      </w:r>
    </w:p>
    <w:p w14:paraId="2052220D" w14:textId="77777777" w:rsidR="00723F05" w:rsidRDefault="00723F05" w:rsidP="00723F05">
      <w:pPr>
        <w:pStyle w:val="B1"/>
      </w:pPr>
      <w:r>
        <w:t>-</w:t>
      </w:r>
      <w:r>
        <w:tab/>
        <w:t>QoS control, i.e. the authorisation and enforcement of the maximum QoS that is authorised for a service data flow, an Application identified by application identifier or an IP</w:t>
      </w:r>
      <w:r>
        <w:noBreakHyphen/>
        <w:t>CAN bearer;</w:t>
      </w:r>
    </w:p>
    <w:p w14:paraId="09F12045" w14:textId="77777777" w:rsidR="00723F05" w:rsidRDefault="00723F05" w:rsidP="00723F05">
      <w:pPr>
        <w:pStyle w:val="B1"/>
      </w:pPr>
      <w:r>
        <w:t>-</w:t>
      </w:r>
      <w:r>
        <w:tab/>
        <w:t>Redirection, i.e. the steering of packets, belonging to an application defined by the application identifier to the specified redirection address;</w:t>
      </w:r>
    </w:p>
    <w:p w14:paraId="026FBEDA" w14:textId="77777777" w:rsidR="00723F05" w:rsidRDefault="00723F05" w:rsidP="00723F05">
      <w:pPr>
        <w:pStyle w:val="B1"/>
      </w:pPr>
      <w:r>
        <w:t>-</w:t>
      </w:r>
      <w:r>
        <w:tab/>
        <w:t>IP</w:t>
      </w:r>
      <w:r>
        <w:noBreakHyphen/>
        <w:t>CAN bearer establishment for IP</w:t>
      </w:r>
      <w:r>
        <w:noBreakHyphen/>
        <w:t>CANs that support network initiated procedures for IP</w:t>
      </w:r>
      <w:r>
        <w:noBreakHyphen/>
        <w:t>CAN bearer establishment.</w:t>
      </w:r>
    </w:p>
    <w:p w14:paraId="13F96520" w14:textId="77777777" w:rsidR="00723F05" w:rsidRDefault="00723F05" w:rsidP="00723F05">
      <w:r>
        <w:t>In case of an aggregation of multiple service data flows (e.g. for GPRS a PDP context), the combination of the authorised QoS information of the individual service data flows is provided as the authorised QoS for this aggregate.</w:t>
      </w:r>
    </w:p>
    <w:p w14:paraId="61A92B62" w14:textId="77777777" w:rsidR="00723F05" w:rsidRDefault="00723F05" w:rsidP="00723F05">
      <w:r>
        <w:t>The enforcement of the authorized QoS of the IP</w:t>
      </w:r>
      <w:r>
        <w:noBreakHyphen/>
        <w:t>CAN bearer may lead to a downgrading or upgrading of the requested bearer QoS by the GW (PCEF) as part of a UE-initiated IP</w:t>
      </w:r>
      <w:r>
        <w:noBreakHyphen/>
        <w:t>CAN bearer establishment or modification. Alternatively, the enforcement of the authorised QoS may, depending on operator policy and network capabilities, lead to network initiated IP</w:t>
      </w:r>
      <w:r>
        <w:noBreakHyphen/>
        <w:t>CAN bearer establishment or modification. If the PCRF provides authorized QoS for both, the IP</w:t>
      </w:r>
      <w:r>
        <w:noBreakHyphen/>
        <w:t>CAN bearer and PCC rule(s), the enforcement of authorized QoS of the individual PCC rules shall take place first.</w:t>
      </w:r>
    </w:p>
    <w:p w14:paraId="31F22645" w14:textId="77777777" w:rsidR="00723F05" w:rsidRDefault="00723F05" w:rsidP="00723F05">
      <w:r>
        <w:t>QoS authorization information may be dynamically provisioned by the PCRF or, if the conditions mentioned in clause 6.3.1 apply, it can be a predefined PCC rule in the PCEF. In case the PCRF provides PCC rules dynamically, authorised QoS information for the IP</w:t>
      </w:r>
      <w:r>
        <w:noBreakHyphen/>
        <w:t>CAN bearer (combined QoS) may be provided. For a predefined PCC rules within the PCEF the authorized QoS information shall take affect when the PCC rule is activated. The PCEF shall combine the different sets of authorized QoS information, i.e. the information received from the PCRF and the information corresponding to the predefined PCC rules. The PCRF shall know the authorized QoS information of the predefined PCC rules and shall take this information into account when activating them. This ensures that the combined authorized QoS of a set of PCC rules that are activated by the PCRF is within the limitations given by the subscription and operator policies regardless of whether these PCC rules are dynamically provided, predefined or both.</w:t>
      </w:r>
    </w:p>
    <w:p w14:paraId="31B2EC79" w14:textId="77777777" w:rsidR="00723F05" w:rsidRDefault="00723F05" w:rsidP="00723F05">
      <w:r>
        <w:t>For policy control, the AF interacts with the PCRF and the PCRF interacts with the PCEF as instructed by the AF. For certain events related to policy control, the AF shall be able to give instructions to the PCRF to act on its own, i.e. based on the service information currently available. The following events are subject to instructions from the AF:</w:t>
      </w:r>
    </w:p>
    <w:p w14:paraId="3826BBC5" w14:textId="77777777" w:rsidR="00723F05" w:rsidRDefault="00723F05" w:rsidP="00723F05">
      <w:pPr>
        <w:pStyle w:val="B1"/>
      </w:pPr>
      <w:r>
        <w:t>-</w:t>
      </w:r>
      <w:r>
        <w:tab/>
        <w:t>The authorization of the service based on incomplete service information;</w:t>
      </w:r>
    </w:p>
    <w:p w14:paraId="40FE37ED" w14:textId="77777777" w:rsidR="00723F05" w:rsidRDefault="00723F05" w:rsidP="00723F05">
      <w:pPr>
        <w:pStyle w:val="NO"/>
      </w:pPr>
      <w:r>
        <w:t>NOTE 1:</w:t>
      </w:r>
      <w:r>
        <w:tab/>
        <w:t>The QoS authorization based on incomplete service information is required for e.g. IMS session setup scenarios with available resources on originating side and a need for resource reservation on terminating side.</w:t>
      </w:r>
    </w:p>
    <w:p w14:paraId="73B4643F" w14:textId="77777777" w:rsidR="00723F05" w:rsidRDefault="00723F05" w:rsidP="00723F05">
      <w:pPr>
        <w:pStyle w:val="B1"/>
      </w:pPr>
      <w:r>
        <w:t>-</w:t>
      </w:r>
      <w:r>
        <w:tab/>
        <w:t>The immediate authorization of the service;</w:t>
      </w:r>
    </w:p>
    <w:p w14:paraId="6A76CD54" w14:textId="77777777" w:rsidR="00723F05" w:rsidRDefault="00723F05" w:rsidP="00723F05">
      <w:pPr>
        <w:pStyle w:val="B1"/>
      </w:pPr>
      <w:r>
        <w:t>-</w:t>
      </w:r>
      <w:r>
        <w:tab/>
        <w:t>The gate control (i.e. whether there is a common gate handling per AF session or an individual gate handling per AF session component required);</w:t>
      </w:r>
    </w:p>
    <w:p w14:paraId="6AB006E0" w14:textId="77777777" w:rsidR="00723F05" w:rsidRDefault="00723F05" w:rsidP="00723F05">
      <w:pPr>
        <w:pStyle w:val="B1"/>
      </w:pPr>
      <w:r>
        <w:t>-</w:t>
      </w:r>
      <w:r>
        <w:tab/>
        <w:t>The forwarding of IP</w:t>
      </w:r>
      <w:r>
        <w:noBreakHyphen/>
        <w:t>CAN bearer level information or events:</w:t>
      </w:r>
    </w:p>
    <w:p w14:paraId="7E04A6C6" w14:textId="77777777" w:rsidR="00723F05" w:rsidRDefault="00723F05" w:rsidP="00723F05">
      <w:pPr>
        <w:pStyle w:val="B2"/>
      </w:pPr>
      <w:r>
        <w:t>-</w:t>
      </w:r>
      <w:r>
        <w:tab/>
        <w:t>Type of IP</w:t>
      </w:r>
      <w:r>
        <w:noBreakHyphen/>
        <w:t>CAN (e.g. GPRS, etc.);</w:t>
      </w:r>
    </w:p>
    <w:p w14:paraId="137EED3F" w14:textId="77777777" w:rsidR="00723F05" w:rsidRDefault="00723F05" w:rsidP="00723F05">
      <w:pPr>
        <w:pStyle w:val="B2"/>
      </w:pPr>
      <w:r>
        <w:t>-</w:t>
      </w:r>
      <w:r>
        <w:tab/>
        <w:t>Transmission resource status (established/released/lost);</w:t>
      </w:r>
    </w:p>
    <w:p w14:paraId="07605259" w14:textId="77777777" w:rsidR="00723F05" w:rsidRDefault="00723F05" w:rsidP="00723F05">
      <w:pPr>
        <w:pStyle w:val="B2"/>
      </w:pPr>
      <w:r>
        <w:t>-</w:t>
      </w:r>
      <w:r>
        <w:tab/>
        <w:t>Access Network Charging Correlation Information;</w:t>
      </w:r>
    </w:p>
    <w:p w14:paraId="1543C640" w14:textId="77777777" w:rsidR="00723F05" w:rsidRDefault="00723F05" w:rsidP="00723F05">
      <w:pPr>
        <w:pStyle w:val="B2"/>
      </w:pPr>
      <w:r>
        <w:t>-</w:t>
      </w:r>
      <w:r>
        <w:tab/>
        <w:t>Credit denied.</w:t>
      </w:r>
    </w:p>
    <w:p w14:paraId="64193547" w14:textId="77777777" w:rsidR="00723F05" w:rsidRDefault="00723F05" w:rsidP="00723F05">
      <w:pPr>
        <w:pStyle w:val="NO"/>
      </w:pPr>
      <w:r>
        <w:t>NOTE 2:</w:t>
      </w:r>
      <w:r>
        <w:tab/>
        <w:t>The credit denied information is only relevant for AFs not performing service charging.</w:t>
      </w:r>
    </w:p>
    <w:p w14:paraId="361DCF31" w14:textId="77777777" w:rsidR="00723F05" w:rsidRDefault="00723F05" w:rsidP="00723F05">
      <w:r>
        <w:t>To enable the binding functionality, the UE and the AF shall provide all available flow description information (e.g. source and destination IP address and port numbers and the protocol information). The UE shall use the traffic mapping information to indicate downlink and uplink IP flows.</w:t>
      </w:r>
    </w:p>
    <w:p w14:paraId="7B198A58" w14:textId="07F7468F" w:rsidR="00F5492C" w:rsidRDefault="00F5492C" w:rsidP="00723F05">
      <w:pPr>
        <w:rPr>
          <w:lang w:eastAsia="zh-CN"/>
        </w:rPr>
      </w:pPr>
      <w:ins w:id="9" w:author="Huawei" w:date="2021-09-24T21:22:00Z">
        <w:r>
          <w:rPr>
            <w:rFonts w:hint="eastAsia"/>
            <w:lang w:eastAsia="zh-CN"/>
          </w:rPr>
          <w:t>I</w:t>
        </w:r>
        <w:r>
          <w:rPr>
            <w:lang w:eastAsia="zh-CN"/>
          </w:rPr>
          <w:t>f PCEF indicates that a PDN connection is carried over satellite ac</w:t>
        </w:r>
      </w:ins>
      <w:ins w:id="10" w:author="Huawei" w:date="2021-09-24T21:23:00Z">
        <w:r>
          <w:rPr>
            <w:lang w:eastAsia="zh-CN"/>
          </w:rPr>
          <w:t>cess</w:t>
        </w:r>
      </w:ins>
      <w:ins w:id="11" w:author="MediaTek Inc." w:date="2021-10-08T08:45:00Z">
        <w:r w:rsidR="003F486D">
          <w:rPr>
            <w:lang w:eastAsia="zh-CN"/>
          </w:rPr>
          <w:t xml:space="preserve"> (</w:t>
        </w:r>
      </w:ins>
      <w:ins w:id="12" w:author="Qualcomm-148" w:date="2021-11-05T17:16:00Z">
        <w:r w:rsidR="00C02043">
          <w:rPr>
            <w:lang w:eastAsia="zh-CN"/>
          </w:rPr>
          <w:t xml:space="preserve">of </w:t>
        </w:r>
        <w:r w:rsidR="00070EDD" w:rsidRPr="00070EDD">
          <w:rPr>
            <w:highlight w:val="yellow"/>
            <w:lang w:eastAsia="zh-CN"/>
            <w:rPrChange w:id="13" w:author="Qualcomm-148" w:date="2021-11-05T17:16:00Z">
              <w:rPr>
                <w:lang w:eastAsia="zh-CN"/>
              </w:rPr>
            </w:rPrChange>
          </w:rPr>
          <w:t>WB-E-UTRAN</w:t>
        </w:r>
        <w:r w:rsidR="00070EDD">
          <w:rPr>
            <w:lang w:eastAsia="zh-CN"/>
          </w:rPr>
          <w:t xml:space="preserve">, </w:t>
        </w:r>
      </w:ins>
      <w:ins w:id="14" w:author="MediaTek Inc." w:date="2021-10-08T08:45:00Z">
        <w:r w:rsidR="003F486D">
          <w:rPr>
            <w:lang w:eastAsia="zh-CN"/>
          </w:rPr>
          <w:t>NB-IoT or LTE-M</w:t>
        </w:r>
      </w:ins>
      <w:ins w:id="15" w:author="Qualcomm-148" w:date="2021-11-05T17:17:00Z">
        <w:r w:rsidR="00DA69C4">
          <w:rPr>
            <w:lang w:eastAsia="zh-CN"/>
          </w:rPr>
          <w:t xml:space="preserve"> </w:t>
        </w:r>
        <w:r w:rsidR="00DA69C4" w:rsidRPr="00DA69C4">
          <w:rPr>
            <w:highlight w:val="yellow"/>
            <w:lang w:eastAsia="zh-CN"/>
            <w:rPrChange w:id="16" w:author="Qualcomm-148" w:date="2021-11-05T17:18:00Z">
              <w:rPr>
                <w:lang w:eastAsia="zh-CN"/>
              </w:rPr>
            </w:rPrChange>
          </w:rPr>
          <w:t>RAT Ty</w:t>
        </w:r>
      </w:ins>
      <w:ins w:id="17" w:author="Qualcomm-148" w:date="2021-11-05T17:18:00Z">
        <w:r w:rsidR="00DA69C4" w:rsidRPr="00DA69C4">
          <w:rPr>
            <w:highlight w:val="yellow"/>
            <w:lang w:eastAsia="zh-CN"/>
            <w:rPrChange w:id="18" w:author="Qualcomm-148" w:date="2021-11-05T17:18:00Z">
              <w:rPr>
                <w:lang w:eastAsia="zh-CN"/>
              </w:rPr>
            </w:rPrChange>
          </w:rPr>
          <w:t>pes and specific values as defined in</w:t>
        </w:r>
        <w:r w:rsidR="00DA69C4">
          <w:rPr>
            <w:lang w:eastAsia="zh-CN"/>
          </w:rPr>
          <w:t xml:space="preserve"> </w:t>
        </w:r>
      </w:ins>
      <w:ins w:id="19" w:author="MediaTek Inc." w:date="2021-10-08T08:45:00Z">
        <w:r w:rsidR="003F486D">
          <w:rPr>
            <w:lang w:eastAsia="zh-CN"/>
          </w:rPr>
          <w:t xml:space="preserve"> TS 23.401 [</w:t>
        </w:r>
      </w:ins>
      <w:ins w:id="20" w:author="MediaTek Inc." w:date="2021-10-08T08:49:00Z">
        <w:r w:rsidR="003F486D">
          <w:rPr>
            <w:lang w:eastAsia="zh-CN"/>
          </w:rPr>
          <w:t>17</w:t>
        </w:r>
      </w:ins>
      <w:ins w:id="21" w:author="MediaTek Inc." w:date="2021-10-08T08:45:00Z">
        <w:r w:rsidR="003F486D">
          <w:rPr>
            <w:lang w:eastAsia="zh-CN"/>
          </w:rPr>
          <w:t>])</w:t>
        </w:r>
      </w:ins>
      <w:ins w:id="22" w:author="Huawei" w:date="2021-09-24T21:23:00Z">
        <w:r>
          <w:rPr>
            <w:lang w:eastAsia="zh-CN"/>
          </w:rPr>
          <w:t>, the PCRF may take this information into account for the policy decision, e.g. together with any delay requirements provided by the AF.</w:t>
        </w:r>
      </w:ins>
    </w:p>
    <w:p w14:paraId="0223B1B8" w14:textId="417B4495" w:rsidR="00723F05" w:rsidRPr="0042466D" w:rsidRDefault="00723F05" w:rsidP="00723F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E390C">
        <w:rPr>
          <w:rFonts w:ascii="Arial" w:hAnsi="Arial" w:cs="Arial"/>
          <w:color w:val="FF0000"/>
          <w:sz w:val="28"/>
          <w:szCs w:val="28"/>
          <w:lang w:val="en-US" w:eastAsia="zh-CN"/>
        </w:rPr>
        <w:t>Second</w:t>
      </w:r>
      <w:r w:rsidR="00A76F33"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A742C92" w14:textId="77777777" w:rsidR="0091447F" w:rsidRDefault="0091447F" w:rsidP="0091447F">
      <w:pPr>
        <w:pStyle w:val="Heading4"/>
      </w:pPr>
      <w:r>
        <w:t>6.1.7.2</w:t>
      </w:r>
      <w:r>
        <w:tab/>
        <w:t>Standardized QCI characteristics</w:t>
      </w:r>
      <w:bookmarkEnd w:id="6"/>
      <w:bookmarkEnd w:id="7"/>
      <w:bookmarkEnd w:id="8"/>
    </w:p>
    <w:p w14:paraId="45DEA26C" w14:textId="77777777" w:rsidR="0091447F" w:rsidRDefault="0091447F" w:rsidP="0091447F">
      <w:r>
        <w:t>This clause specifies standardized characteristics associated with standardized QCI values. The characteristics describe the packet forwarding treatment that an SDF aggregate receives edge-to-edge between the UE and the PCEF (see figure 6.1.7</w:t>
      </w:r>
      <w:r>
        <w:noBreakHyphen/>
        <w:t>1) in terms of the following performance characteristics:</w:t>
      </w:r>
    </w:p>
    <w:p w14:paraId="0909EAB8" w14:textId="77777777" w:rsidR="0091447F" w:rsidRDefault="0091447F" w:rsidP="0091447F">
      <w:pPr>
        <w:pStyle w:val="B1"/>
      </w:pPr>
      <w:r>
        <w:t>1</w:t>
      </w:r>
      <w:r>
        <w:tab/>
        <w:t>Resource Type (GBR or Non-GBR);</w:t>
      </w:r>
    </w:p>
    <w:p w14:paraId="5C7E5462" w14:textId="77777777" w:rsidR="0091447F" w:rsidRDefault="0091447F" w:rsidP="0091447F">
      <w:pPr>
        <w:pStyle w:val="B1"/>
      </w:pPr>
      <w:r>
        <w:t>2</w:t>
      </w:r>
      <w:r>
        <w:tab/>
        <w:t>Priority;</w:t>
      </w:r>
    </w:p>
    <w:p w14:paraId="75780EA3" w14:textId="77777777" w:rsidR="0091447F" w:rsidRDefault="0091447F" w:rsidP="0091447F">
      <w:pPr>
        <w:pStyle w:val="B1"/>
      </w:pPr>
      <w:r>
        <w:t>3</w:t>
      </w:r>
      <w:r>
        <w:tab/>
        <w:t>Packet Delay Budget;</w:t>
      </w:r>
    </w:p>
    <w:p w14:paraId="19D677A8" w14:textId="77777777" w:rsidR="0091447F" w:rsidRDefault="0091447F" w:rsidP="0091447F">
      <w:pPr>
        <w:pStyle w:val="B1"/>
      </w:pPr>
      <w:r>
        <w:t>4</w:t>
      </w:r>
      <w:r>
        <w:tab/>
        <w:t>Packet Error Loss Rate;</w:t>
      </w:r>
    </w:p>
    <w:p w14:paraId="53B925FF" w14:textId="77777777" w:rsidR="0091447F" w:rsidRDefault="0091447F" w:rsidP="0091447F">
      <w:pPr>
        <w:pStyle w:val="B1"/>
      </w:pPr>
      <w:r>
        <w:t>5</w:t>
      </w:r>
      <w:r>
        <w:tab/>
        <w:t>Maximum Data Burst Volume (for some GBR QCIs);</w:t>
      </w:r>
    </w:p>
    <w:p w14:paraId="00F389CC" w14:textId="77777777" w:rsidR="0091447F" w:rsidRDefault="0091447F" w:rsidP="0091447F">
      <w:pPr>
        <w:pStyle w:val="B1"/>
      </w:pPr>
      <w:r>
        <w:t>6</w:t>
      </w:r>
      <w:r>
        <w:tab/>
        <w:t>Data Rate Averaging Window (for some GBR QCIs).</w:t>
      </w:r>
    </w:p>
    <w:bookmarkStart w:id="23" w:name="_MON_1272861640"/>
    <w:bookmarkEnd w:id="23"/>
    <w:p w14:paraId="19FA08A4" w14:textId="77777777" w:rsidR="0091447F" w:rsidRDefault="0091447F" w:rsidP="0091447F">
      <w:pPr>
        <w:pStyle w:val="TH"/>
      </w:pPr>
      <w:r>
        <w:object w:dxaOrig="8669" w:dyaOrig="5504" w14:anchorId="27140C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276pt" o:ole="">
            <v:imagedata r:id="rId12" o:title=""/>
          </v:shape>
          <o:OLEObject Type="Embed" ProgID="Word.Picture.8" ShapeID="_x0000_i1025" DrawAspect="Content" ObjectID="_1697850471" r:id="rId13"/>
        </w:object>
      </w:r>
    </w:p>
    <w:p w14:paraId="282A3188" w14:textId="77777777" w:rsidR="0091447F" w:rsidRDefault="0091447F" w:rsidP="0091447F">
      <w:pPr>
        <w:pStyle w:val="TF"/>
      </w:pPr>
      <w:r>
        <w:t>Figure 6.1.7-1: Scope of the Standardized QCI characteristics for client/server (upper figure) and peer/peer (lower figure) communication</w:t>
      </w:r>
    </w:p>
    <w:p w14:paraId="75BAE4FD" w14:textId="77777777" w:rsidR="0091447F" w:rsidRDefault="0091447F" w:rsidP="0091447F">
      <w:r>
        <w:t>The standardized characteristics are not signalled on any interface. They should be understood as guidelines for the pre-configuration of node specific parameters for each QCI. The goal of standardizing a QCI with corresponding characteristics is to ensure that applications / services mapped to that QCI receive the same minimum level of QoS in multi-vendor network deployments and in case of roaming. A standardized QCI and corresponding characteristics is independent of the UE's current access (3GPP or Non-3GPP).</w:t>
      </w:r>
    </w:p>
    <w:p w14:paraId="1DEFB769" w14:textId="77777777" w:rsidR="0091447F" w:rsidRDefault="0091447F" w:rsidP="0091447F">
      <w:r>
        <w:t>The one-to-one mapping of standardized QCI values to standardized characteristics is captured in table 6.1.7-A and table 6.1.7-B. The main differences between the two parts are that, in contrast to Part A, Part B of Table 6.1.7 describes QCIs for which the Packet Error Loss Rate calculation includes those packets that are not delivered within the Packet Delay Budget; and, it provides additional information on the Data Rate Averaging Window as well as the Maximum Data Burst Volume that needs to be delivered within the</w:t>
      </w:r>
      <w:r w:rsidRPr="0037459E">
        <w:t xml:space="preserve"> </w:t>
      </w:r>
      <w:r>
        <w:t>Packet Delay Budget.</w:t>
      </w:r>
    </w:p>
    <w:p w14:paraId="105BEBD3" w14:textId="77777777" w:rsidR="0091447F" w:rsidRDefault="0091447F" w:rsidP="0091447F">
      <w:pPr>
        <w:pStyle w:val="TH"/>
      </w:pPr>
      <w:r>
        <w:t>Table 6.1.7-A: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2"/>
        <w:gridCol w:w="1156"/>
        <w:gridCol w:w="985"/>
        <w:gridCol w:w="1258"/>
        <w:gridCol w:w="1123"/>
        <w:gridCol w:w="3885"/>
      </w:tblGrid>
      <w:tr w:rsidR="0091447F" w:rsidRPr="000645F2" w14:paraId="6B085325" w14:textId="77777777" w:rsidTr="004D68F6">
        <w:tc>
          <w:tcPr>
            <w:tcW w:w="1202" w:type="dxa"/>
            <w:tcBorders>
              <w:top w:val="single" w:sz="12" w:space="0" w:color="auto"/>
              <w:left w:val="single" w:sz="12" w:space="0" w:color="auto"/>
              <w:bottom w:val="single" w:sz="12" w:space="0" w:color="auto"/>
              <w:right w:val="single" w:sz="12" w:space="0" w:color="auto"/>
            </w:tcBorders>
          </w:tcPr>
          <w:p w14:paraId="3172A55E" w14:textId="77777777" w:rsidR="0091447F" w:rsidRDefault="0091447F" w:rsidP="00930D0B">
            <w:pPr>
              <w:pStyle w:val="TAH"/>
            </w:pPr>
            <w:r>
              <w:t>QCI</w:t>
            </w:r>
          </w:p>
        </w:tc>
        <w:tc>
          <w:tcPr>
            <w:tcW w:w="1156" w:type="dxa"/>
            <w:tcBorders>
              <w:top w:val="single" w:sz="12" w:space="0" w:color="auto"/>
              <w:left w:val="single" w:sz="12" w:space="0" w:color="auto"/>
              <w:bottom w:val="single" w:sz="12" w:space="0" w:color="auto"/>
              <w:right w:val="single" w:sz="12" w:space="0" w:color="auto"/>
            </w:tcBorders>
          </w:tcPr>
          <w:p w14:paraId="163EC4F8" w14:textId="77777777" w:rsidR="0091447F" w:rsidRDefault="0091447F" w:rsidP="00930D0B">
            <w:pPr>
              <w:pStyle w:val="TAH"/>
            </w:pPr>
            <w:r>
              <w:t>Resource Type</w:t>
            </w:r>
          </w:p>
        </w:tc>
        <w:tc>
          <w:tcPr>
            <w:tcW w:w="985" w:type="dxa"/>
            <w:tcBorders>
              <w:top w:val="single" w:sz="12" w:space="0" w:color="auto"/>
              <w:left w:val="single" w:sz="12" w:space="0" w:color="auto"/>
              <w:bottom w:val="single" w:sz="12" w:space="0" w:color="auto"/>
              <w:right w:val="single" w:sz="12" w:space="0" w:color="auto"/>
            </w:tcBorders>
          </w:tcPr>
          <w:p w14:paraId="01170BF4" w14:textId="77777777" w:rsidR="0091447F" w:rsidRDefault="0091447F" w:rsidP="00930D0B">
            <w:pPr>
              <w:pStyle w:val="TAH"/>
            </w:pPr>
            <w:r>
              <w:t>Priority Level</w:t>
            </w:r>
          </w:p>
        </w:tc>
        <w:tc>
          <w:tcPr>
            <w:tcW w:w="1258" w:type="dxa"/>
            <w:tcBorders>
              <w:top w:val="single" w:sz="12" w:space="0" w:color="auto"/>
              <w:left w:val="single" w:sz="12" w:space="0" w:color="auto"/>
              <w:bottom w:val="single" w:sz="12" w:space="0" w:color="auto"/>
              <w:right w:val="single" w:sz="12" w:space="0" w:color="auto"/>
            </w:tcBorders>
          </w:tcPr>
          <w:p w14:paraId="6C324968" w14:textId="77777777" w:rsidR="0091447F" w:rsidRDefault="0091447F" w:rsidP="00930D0B">
            <w:pPr>
              <w:pStyle w:val="TAH"/>
            </w:pPr>
            <w:r>
              <w:t>Packet Delay Budget</w:t>
            </w:r>
          </w:p>
          <w:p w14:paraId="60371CB5" w14:textId="77777777" w:rsidR="0091447F" w:rsidRDefault="0091447F" w:rsidP="00930D0B">
            <w:pPr>
              <w:pStyle w:val="TAH"/>
            </w:pPr>
            <w:r>
              <w:t>(NOTE 13)</w:t>
            </w:r>
          </w:p>
        </w:tc>
        <w:tc>
          <w:tcPr>
            <w:tcW w:w="1123" w:type="dxa"/>
            <w:tcBorders>
              <w:top w:val="single" w:sz="12" w:space="0" w:color="auto"/>
              <w:left w:val="single" w:sz="12" w:space="0" w:color="auto"/>
              <w:bottom w:val="single" w:sz="12" w:space="0" w:color="auto"/>
              <w:right w:val="single" w:sz="12" w:space="0" w:color="auto"/>
            </w:tcBorders>
          </w:tcPr>
          <w:p w14:paraId="3D552FC9" w14:textId="77777777" w:rsidR="0091447F" w:rsidRDefault="0091447F" w:rsidP="00930D0B">
            <w:pPr>
              <w:pStyle w:val="TAH"/>
            </w:pPr>
            <w:r>
              <w:t>Packet Error Loss</w:t>
            </w:r>
          </w:p>
          <w:p w14:paraId="0816F84E" w14:textId="77777777" w:rsidR="0091447F" w:rsidRDefault="0091447F" w:rsidP="00930D0B">
            <w:pPr>
              <w:pStyle w:val="TAH"/>
            </w:pPr>
            <w:r>
              <w:t>Rate (NOTE 2)</w:t>
            </w:r>
          </w:p>
        </w:tc>
        <w:tc>
          <w:tcPr>
            <w:tcW w:w="3885" w:type="dxa"/>
            <w:tcBorders>
              <w:top w:val="single" w:sz="12" w:space="0" w:color="auto"/>
              <w:left w:val="single" w:sz="12" w:space="0" w:color="auto"/>
              <w:bottom w:val="single" w:sz="12" w:space="0" w:color="auto"/>
              <w:right w:val="single" w:sz="12" w:space="0" w:color="auto"/>
            </w:tcBorders>
          </w:tcPr>
          <w:p w14:paraId="74408A58" w14:textId="77777777" w:rsidR="0091447F" w:rsidRDefault="0091447F" w:rsidP="00930D0B">
            <w:pPr>
              <w:pStyle w:val="TAH"/>
            </w:pPr>
            <w:r>
              <w:t>Example Services</w:t>
            </w:r>
          </w:p>
        </w:tc>
      </w:tr>
      <w:tr w:rsidR="0091447F" w14:paraId="6D2C89EB" w14:textId="77777777" w:rsidTr="004D68F6">
        <w:tc>
          <w:tcPr>
            <w:tcW w:w="1202" w:type="dxa"/>
            <w:tcBorders>
              <w:top w:val="single" w:sz="12" w:space="0" w:color="auto"/>
              <w:left w:val="single" w:sz="12" w:space="0" w:color="auto"/>
              <w:bottom w:val="single" w:sz="12" w:space="0" w:color="auto"/>
              <w:right w:val="single" w:sz="12" w:space="0" w:color="auto"/>
            </w:tcBorders>
          </w:tcPr>
          <w:p w14:paraId="396A91FA" w14:textId="77777777" w:rsidR="0091447F" w:rsidRDefault="0091447F" w:rsidP="00930D0B">
            <w:pPr>
              <w:pStyle w:val="TAC"/>
            </w:pPr>
            <w:r>
              <w:t>1</w:t>
            </w:r>
            <w:r>
              <w:br/>
              <w:t>(NOTE 3)</w:t>
            </w:r>
          </w:p>
        </w:tc>
        <w:tc>
          <w:tcPr>
            <w:tcW w:w="1156" w:type="dxa"/>
            <w:tcBorders>
              <w:top w:val="single" w:sz="12" w:space="0" w:color="auto"/>
              <w:left w:val="single" w:sz="12" w:space="0" w:color="auto"/>
              <w:bottom w:val="nil"/>
              <w:right w:val="single" w:sz="12" w:space="0" w:color="auto"/>
            </w:tcBorders>
          </w:tcPr>
          <w:p w14:paraId="486EEE13" w14:textId="77777777" w:rsidR="0091447F" w:rsidRDefault="0091447F" w:rsidP="00930D0B">
            <w:pPr>
              <w:pStyle w:val="TAC"/>
            </w:pPr>
          </w:p>
        </w:tc>
        <w:tc>
          <w:tcPr>
            <w:tcW w:w="985" w:type="dxa"/>
            <w:tcBorders>
              <w:top w:val="single" w:sz="12" w:space="0" w:color="auto"/>
              <w:left w:val="single" w:sz="12" w:space="0" w:color="auto"/>
              <w:bottom w:val="single" w:sz="12" w:space="0" w:color="auto"/>
              <w:right w:val="single" w:sz="12" w:space="0" w:color="auto"/>
            </w:tcBorders>
          </w:tcPr>
          <w:p w14:paraId="62B028F7" w14:textId="77777777" w:rsidR="0091447F" w:rsidRDefault="0091447F" w:rsidP="00930D0B">
            <w:pPr>
              <w:pStyle w:val="TAC"/>
            </w:pPr>
            <w:r>
              <w:t>2</w:t>
            </w:r>
          </w:p>
        </w:tc>
        <w:tc>
          <w:tcPr>
            <w:tcW w:w="1258" w:type="dxa"/>
            <w:tcBorders>
              <w:top w:val="single" w:sz="12" w:space="0" w:color="auto"/>
              <w:left w:val="single" w:sz="12" w:space="0" w:color="auto"/>
              <w:bottom w:val="single" w:sz="12" w:space="0" w:color="auto"/>
              <w:right w:val="single" w:sz="12" w:space="0" w:color="auto"/>
            </w:tcBorders>
          </w:tcPr>
          <w:p w14:paraId="1B20724F" w14:textId="77777777" w:rsidR="0091447F" w:rsidRDefault="0091447F" w:rsidP="00930D0B">
            <w:pPr>
              <w:pStyle w:val="TAC"/>
            </w:pPr>
            <w:r>
              <w:t>100 ms</w:t>
            </w:r>
            <w:r>
              <w:br/>
              <w:t>(NOTE 1, NOTE 11)</w:t>
            </w:r>
          </w:p>
        </w:tc>
        <w:tc>
          <w:tcPr>
            <w:tcW w:w="1123" w:type="dxa"/>
            <w:tcBorders>
              <w:top w:val="single" w:sz="12" w:space="0" w:color="auto"/>
              <w:left w:val="single" w:sz="12" w:space="0" w:color="auto"/>
              <w:bottom w:val="single" w:sz="12" w:space="0" w:color="auto"/>
              <w:right w:val="single" w:sz="12" w:space="0" w:color="auto"/>
            </w:tcBorders>
          </w:tcPr>
          <w:p w14:paraId="46CE0DBA" w14:textId="77777777" w:rsidR="0091447F" w:rsidRDefault="0091447F" w:rsidP="00930D0B">
            <w:pPr>
              <w:pStyle w:val="TAC"/>
            </w:pPr>
            <w:r>
              <w:t>10</w:t>
            </w:r>
            <w:r w:rsidRPr="000645F2">
              <w:rPr>
                <w:sz w:val="22"/>
                <w:vertAlign w:val="superscript"/>
              </w:rPr>
              <w:t>-2</w:t>
            </w:r>
          </w:p>
        </w:tc>
        <w:tc>
          <w:tcPr>
            <w:tcW w:w="3885" w:type="dxa"/>
            <w:tcBorders>
              <w:top w:val="single" w:sz="12" w:space="0" w:color="auto"/>
              <w:left w:val="single" w:sz="12" w:space="0" w:color="auto"/>
              <w:bottom w:val="single" w:sz="12" w:space="0" w:color="auto"/>
              <w:right w:val="single" w:sz="12" w:space="0" w:color="auto"/>
            </w:tcBorders>
          </w:tcPr>
          <w:p w14:paraId="69F167EB" w14:textId="77777777" w:rsidR="0091447F" w:rsidRDefault="0091447F" w:rsidP="00930D0B">
            <w:pPr>
              <w:pStyle w:val="TAL"/>
            </w:pPr>
            <w:r>
              <w:t>Conversational Voice</w:t>
            </w:r>
          </w:p>
        </w:tc>
      </w:tr>
      <w:tr w:rsidR="0091447F" w14:paraId="28CC5191" w14:textId="77777777" w:rsidTr="004D68F6">
        <w:tc>
          <w:tcPr>
            <w:tcW w:w="1202" w:type="dxa"/>
            <w:tcBorders>
              <w:top w:val="single" w:sz="12" w:space="0" w:color="auto"/>
              <w:left w:val="single" w:sz="12" w:space="0" w:color="auto"/>
              <w:bottom w:val="single" w:sz="12" w:space="0" w:color="auto"/>
              <w:right w:val="single" w:sz="12" w:space="0" w:color="auto"/>
            </w:tcBorders>
          </w:tcPr>
          <w:p w14:paraId="60B3FD9F" w14:textId="77777777" w:rsidR="0091447F" w:rsidRDefault="0091447F" w:rsidP="00930D0B">
            <w:pPr>
              <w:pStyle w:val="TAC"/>
            </w:pPr>
            <w:r>
              <w:t>2</w:t>
            </w:r>
            <w:r>
              <w:br/>
              <w:t>(NOTE 3)</w:t>
            </w:r>
          </w:p>
        </w:tc>
        <w:tc>
          <w:tcPr>
            <w:tcW w:w="1156" w:type="dxa"/>
            <w:tcBorders>
              <w:top w:val="nil"/>
              <w:left w:val="single" w:sz="12" w:space="0" w:color="auto"/>
              <w:bottom w:val="nil"/>
              <w:right w:val="single" w:sz="12" w:space="0" w:color="auto"/>
            </w:tcBorders>
          </w:tcPr>
          <w:p w14:paraId="7415A356" w14:textId="77777777" w:rsidR="0091447F" w:rsidRDefault="0091447F" w:rsidP="00930D0B">
            <w:pPr>
              <w:pStyle w:val="TAC"/>
            </w:pPr>
            <w:r>
              <w:br/>
              <w:t>GBR</w:t>
            </w:r>
          </w:p>
        </w:tc>
        <w:tc>
          <w:tcPr>
            <w:tcW w:w="985" w:type="dxa"/>
            <w:tcBorders>
              <w:top w:val="single" w:sz="12" w:space="0" w:color="auto"/>
              <w:left w:val="single" w:sz="12" w:space="0" w:color="auto"/>
              <w:bottom w:val="single" w:sz="12" w:space="0" w:color="auto"/>
              <w:right w:val="single" w:sz="12" w:space="0" w:color="auto"/>
            </w:tcBorders>
          </w:tcPr>
          <w:p w14:paraId="7D280DA1" w14:textId="77777777" w:rsidR="0091447F" w:rsidRDefault="0091447F" w:rsidP="00930D0B">
            <w:pPr>
              <w:pStyle w:val="TAC"/>
            </w:pPr>
            <w:r>
              <w:t>4</w:t>
            </w:r>
          </w:p>
        </w:tc>
        <w:tc>
          <w:tcPr>
            <w:tcW w:w="1258" w:type="dxa"/>
            <w:tcBorders>
              <w:top w:val="single" w:sz="12" w:space="0" w:color="auto"/>
              <w:left w:val="single" w:sz="12" w:space="0" w:color="auto"/>
              <w:bottom w:val="single" w:sz="12" w:space="0" w:color="auto"/>
              <w:right w:val="single" w:sz="12" w:space="0" w:color="auto"/>
            </w:tcBorders>
          </w:tcPr>
          <w:p w14:paraId="049FCF34" w14:textId="77777777" w:rsidR="0091447F" w:rsidRDefault="0091447F" w:rsidP="00930D0B">
            <w:pPr>
              <w:pStyle w:val="TAC"/>
            </w:pPr>
            <w:r>
              <w:t>150 ms</w:t>
            </w:r>
            <w:r>
              <w:br/>
              <w:t>(NOTE 1, NOTE 11)</w:t>
            </w:r>
          </w:p>
        </w:tc>
        <w:tc>
          <w:tcPr>
            <w:tcW w:w="1123" w:type="dxa"/>
            <w:tcBorders>
              <w:top w:val="single" w:sz="12" w:space="0" w:color="auto"/>
              <w:left w:val="single" w:sz="12" w:space="0" w:color="auto"/>
              <w:bottom w:val="single" w:sz="12" w:space="0" w:color="auto"/>
              <w:right w:val="single" w:sz="12" w:space="0" w:color="auto"/>
            </w:tcBorders>
          </w:tcPr>
          <w:p w14:paraId="01DCBF28" w14:textId="77777777" w:rsidR="0091447F" w:rsidRDefault="0091447F" w:rsidP="00930D0B">
            <w:pPr>
              <w:pStyle w:val="TAC"/>
            </w:pPr>
            <w:r>
              <w:t>10</w:t>
            </w:r>
            <w:r w:rsidRPr="000645F2">
              <w:rPr>
                <w:sz w:val="22"/>
                <w:vertAlign w:val="superscript"/>
              </w:rPr>
              <w:t>-3</w:t>
            </w:r>
          </w:p>
        </w:tc>
        <w:tc>
          <w:tcPr>
            <w:tcW w:w="3885" w:type="dxa"/>
            <w:tcBorders>
              <w:top w:val="single" w:sz="12" w:space="0" w:color="auto"/>
              <w:left w:val="single" w:sz="12" w:space="0" w:color="auto"/>
              <w:bottom w:val="single" w:sz="12" w:space="0" w:color="auto"/>
              <w:right w:val="single" w:sz="12" w:space="0" w:color="auto"/>
            </w:tcBorders>
          </w:tcPr>
          <w:p w14:paraId="0C9E1D07" w14:textId="77777777" w:rsidR="0091447F" w:rsidRDefault="0091447F" w:rsidP="00930D0B">
            <w:pPr>
              <w:pStyle w:val="TAL"/>
            </w:pPr>
            <w:r>
              <w:t>Conversational Video (Live Streaming)</w:t>
            </w:r>
          </w:p>
        </w:tc>
      </w:tr>
      <w:tr w:rsidR="0091447F" w14:paraId="2C594F4B" w14:textId="77777777" w:rsidTr="004D68F6">
        <w:tc>
          <w:tcPr>
            <w:tcW w:w="1202" w:type="dxa"/>
            <w:tcBorders>
              <w:top w:val="single" w:sz="12" w:space="0" w:color="auto"/>
              <w:left w:val="single" w:sz="12" w:space="0" w:color="auto"/>
              <w:bottom w:val="single" w:sz="12" w:space="0" w:color="auto"/>
              <w:right w:val="single" w:sz="12" w:space="0" w:color="auto"/>
            </w:tcBorders>
          </w:tcPr>
          <w:p w14:paraId="4161DEBD" w14:textId="77777777" w:rsidR="0091447F" w:rsidRDefault="0091447F" w:rsidP="00930D0B">
            <w:pPr>
              <w:pStyle w:val="TAC"/>
            </w:pPr>
            <w:r>
              <w:t>3</w:t>
            </w:r>
            <w:r>
              <w:br/>
              <w:t>(NOTE 3, NOTE 14)</w:t>
            </w:r>
          </w:p>
        </w:tc>
        <w:tc>
          <w:tcPr>
            <w:tcW w:w="1156" w:type="dxa"/>
            <w:tcBorders>
              <w:top w:val="nil"/>
              <w:left w:val="single" w:sz="12" w:space="0" w:color="auto"/>
              <w:bottom w:val="nil"/>
              <w:right w:val="single" w:sz="12" w:space="0" w:color="auto"/>
            </w:tcBorders>
          </w:tcPr>
          <w:p w14:paraId="62AAD6A8" w14:textId="77777777" w:rsidR="0091447F" w:rsidRDefault="0091447F" w:rsidP="00930D0B">
            <w:pPr>
              <w:pStyle w:val="TAC"/>
            </w:pPr>
          </w:p>
        </w:tc>
        <w:tc>
          <w:tcPr>
            <w:tcW w:w="985" w:type="dxa"/>
            <w:tcBorders>
              <w:top w:val="single" w:sz="12" w:space="0" w:color="auto"/>
              <w:left w:val="single" w:sz="12" w:space="0" w:color="auto"/>
              <w:bottom w:val="single" w:sz="12" w:space="0" w:color="auto"/>
              <w:right w:val="single" w:sz="12" w:space="0" w:color="auto"/>
            </w:tcBorders>
          </w:tcPr>
          <w:p w14:paraId="4EF9D308" w14:textId="77777777" w:rsidR="0091447F" w:rsidRDefault="0091447F" w:rsidP="00930D0B">
            <w:pPr>
              <w:pStyle w:val="TAC"/>
            </w:pPr>
            <w:r>
              <w:t>3</w:t>
            </w:r>
          </w:p>
        </w:tc>
        <w:tc>
          <w:tcPr>
            <w:tcW w:w="1258" w:type="dxa"/>
            <w:tcBorders>
              <w:top w:val="single" w:sz="12" w:space="0" w:color="auto"/>
              <w:left w:val="single" w:sz="12" w:space="0" w:color="auto"/>
              <w:bottom w:val="single" w:sz="12" w:space="0" w:color="auto"/>
              <w:right w:val="single" w:sz="12" w:space="0" w:color="auto"/>
            </w:tcBorders>
          </w:tcPr>
          <w:p w14:paraId="6121B83D" w14:textId="77777777" w:rsidR="0091447F" w:rsidRDefault="0091447F" w:rsidP="00930D0B">
            <w:pPr>
              <w:pStyle w:val="TAC"/>
            </w:pPr>
            <w:r>
              <w:t>50 ms</w:t>
            </w:r>
            <w:r>
              <w:br/>
              <w:t>(NOTE 1, NOTE 11)</w:t>
            </w:r>
          </w:p>
        </w:tc>
        <w:tc>
          <w:tcPr>
            <w:tcW w:w="1123" w:type="dxa"/>
            <w:tcBorders>
              <w:top w:val="single" w:sz="12" w:space="0" w:color="auto"/>
              <w:left w:val="single" w:sz="12" w:space="0" w:color="auto"/>
              <w:bottom w:val="single" w:sz="12" w:space="0" w:color="auto"/>
              <w:right w:val="single" w:sz="12" w:space="0" w:color="auto"/>
            </w:tcBorders>
          </w:tcPr>
          <w:p w14:paraId="65A5F04C" w14:textId="77777777" w:rsidR="0091447F" w:rsidRDefault="0091447F" w:rsidP="00930D0B">
            <w:pPr>
              <w:pStyle w:val="TAC"/>
            </w:pPr>
            <w:r>
              <w:t>10</w:t>
            </w:r>
            <w:r w:rsidRPr="000645F2">
              <w:rPr>
                <w:sz w:val="22"/>
                <w:vertAlign w:val="superscript"/>
              </w:rPr>
              <w:t>-3</w:t>
            </w:r>
          </w:p>
        </w:tc>
        <w:tc>
          <w:tcPr>
            <w:tcW w:w="3885" w:type="dxa"/>
            <w:tcBorders>
              <w:top w:val="single" w:sz="12" w:space="0" w:color="auto"/>
              <w:left w:val="single" w:sz="12" w:space="0" w:color="auto"/>
              <w:bottom w:val="single" w:sz="12" w:space="0" w:color="auto"/>
              <w:right w:val="single" w:sz="12" w:space="0" w:color="auto"/>
            </w:tcBorders>
          </w:tcPr>
          <w:p w14:paraId="2A008248" w14:textId="77777777" w:rsidR="0091447F" w:rsidRDefault="0091447F" w:rsidP="00930D0B">
            <w:pPr>
              <w:pStyle w:val="TAL"/>
            </w:pPr>
            <w:r>
              <w:t>Real Time Gaming, V2X messages</w:t>
            </w:r>
          </w:p>
          <w:p w14:paraId="7092C27E" w14:textId="77777777" w:rsidR="0091447F" w:rsidRDefault="0091447F" w:rsidP="00930D0B">
            <w:pPr>
              <w:pStyle w:val="TAL"/>
            </w:pPr>
            <w:r>
              <w:t>Electricity distribution - medium voltage (e.g. clause 7.2.2 of TS 22.261 [51])</w:t>
            </w:r>
          </w:p>
          <w:p w14:paraId="493C60C5" w14:textId="77777777" w:rsidR="0091447F" w:rsidRDefault="0091447F" w:rsidP="00930D0B">
            <w:pPr>
              <w:pStyle w:val="TAL"/>
            </w:pPr>
            <w:r>
              <w:t>Process automation - monitoring (e.g. clause 7.2.2 of TS 22.261 [51])</w:t>
            </w:r>
          </w:p>
        </w:tc>
      </w:tr>
      <w:tr w:rsidR="0091447F" w14:paraId="136F8402" w14:textId="77777777" w:rsidTr="004D68F6">
        <w:tc>
          <w:tcPr>
            <w:tcW w:w="1202" w:type="dxa"/>
            <w:tcBorders>
              <w:top w:val="single" w:sz="12" w:space="0" w:color="auto"/>
              <w:left w:val="single" w:sz="12" w:space="0" w:color="auto"/>
              <w:bottom w:val="single" w:sz="12" w:space="0" w:color="auto"/>
              <w:right w:val="single" w:sz="12" w:space="0" w:color="auto"/>
            </w:tcBorders>
          </w:tcPr>
          <w:p w14:paraId="7943AF08" w14:textId="77777777" w:rsidR="0091447F" w:rsidRDefault="0091447F" w:rsidP="00930D0B">
            <w:pPr>
              <w:pStyle w:val="TAC"/>
            </w:pPr>
            <w:r>
              <w:t>4</w:t>
            </w:r>
            <w:r>
              <w:br/>
              <w:t>(NOTE 3)</w:t>
            </w:r>
          </w:p>
        </w:tc>
        <w:tc>
          <w:tcPr>
            <w:tcW w:w="1156" w:type="dxa"/>
            <w:tcBorders>
              <w:top w:val="nil"/>
              <w:left w:val="single" w:sz="12" w:space="0" w:color="auto"/>
              <w:bottom w:val="nil"/>
              <w:right w:val="single" w:sz="12" w:space="0" w:color="auto"/>
            </w:tcBorders>
          </w:tcPr>
          <w:p w14:paraId="349ECE5A" w14:textId="77777777" w:rsidR="0091447F" w:rsidRDefault="0091447F" w:rsidP="00930D0B">
            <w:pPr>
              <w:pStyle w:val="TAC"/>
            </w:pPr>
          </w:p>
        </w:tc>
        <w:tc>
          <w:tcPr>
            <w:tcW w:w="985" w:type="dxa"/>
            <w:tcBorders>
              <w:top w:val="single" w:sz="12" w:space="0" w:color="auto"/>
              <w:left w:val="single" w:sz="12" w:space="0" w:color="auto"/>
              <w:bottom w:val="single" w:sz="12" w:space="0" w:color="auto"/>
              <w:right w:val="single" w:sz="12" w:space="0" w:color="auto"/>
            </w:tcBorders>
          </w:tcPr>
          <w:p w14:paraId="4B5F23B1" w14:textId="77777777" w:rsidR="0091447F" w:rsidRDefault="0091447F" w:rsidP="00930D0B">
            <w:pPr>
              <w:pStyle w:val="TAC"/>
            </w:pPr>
            <w:r>
              <w:t>5</w:t>
            </w:r>
          </w:p>
        </w:tc>
        <w:tc>
          <w:tcPr>
            <w:tcW w:w="1258" w:type="dxa"/>
            <w:tcBorders>
              <w:top w:val="single" w:sz="12" w:space="0" w:color="auto"/>
              <w:left w:val="single" w:sz="12" w:space="0" w:color="auto"/>
              <w:bottom w:val="single" w:sz="12" w:space="0" w:color="auto"/>
              <w:right w:val="single" w:sz="12" w:space="0" w:color="auto"/>
            </w:tcBorders>
          </w:tcPr>
          <w:p w14:paraId="1BE924B4" w14:textId="77777777" w:rsidR="0091447F" w:rsidRDefault="0091447F" w:rsidP="00930D0B">
            <w:pPr>
              <w:pStyle w:val="TAC"/>
            </w:pPr>
            <w:r>
              <w:t>300 ms</w:t>
            </w:r>
            <w:r>
              <w:br/>
              <w:t>(NOTE 1, NOTE 11)</w:t>
            </w:r>
          </w:p>
        </w:tc>
        <w:tc>
          <w:tcPr>
            <w:tcW w:w="1123" w:type="dxa"/>
            <w:tcBorders>
              <w:top w:val="single" w:sz="12" w:space="0" w:color="auto"/>
              <w:left w:val="single" w:sz="12" w:space="0" w:color="auto"/>
              <w:bottom w:val="single" w:sz="12" w:space="0" w:color="auto"/>
              <w:right w:val="single" w:sz="12" w:space="0" w:color="auto"/>
            </w:tcBorders>
          </w:tcPr>
          <w:p w14:paraId="5A31DA57" w14:textId="77777777" w:rsidR="0091447F" w:rsidRDefault="0091447F" w:rsidP="00930D0B">
            <w:pPr>
              <w:pStyle w:val="TAC"/>
            </w:pPr>
            <w:r>
              <w:t>10</w:t>
            </w:r>
            <w:r w:rsidRPr="000645F2">
              <w:rPr>
                <w:sz w:val="22"/>
                <w:vertAlign w:val="superscript"/>
              </w:rPr>
              <w:t>-6</w:t>
            </w:r>
          </w:p>
        </w:tc>
        <w:tc>
          <w:tcPr>
            <w:tcW w:w="3885" w:type="dxa"/>
            <w:tcBorders>
              <w:top w:val="single" w:sz="12" w:space="0" w:color="auto"/>
              <w:left w:val="single" w:sz="12" w:space="0" w:color="auto"/>
              <w:bottom w:val="single" w:sz="12" w:space="0" w:color="auto"/>
              <w:right w:val="single" w:sz="12" w:space="0" w:color="auto"/>
            </w:tcBorders>
          </w:tcPr>
          <w:p w14:paraId="45922A59" w14:textId="77777777" w:rsidR="0091447F" w:rsidRDefault="0091447F" w:rsidP="00930D0B">
            <w:pPr>
              <w:pStyle w:val="TAL"/>
            </w:pPr>
            <w:r>
              <w:t>Non-Conversational Video (Buffered Streaming)</w:t>
            </w:r>
          </w:p>
        </w:tc>
      </w:tr>
      <w:tr w:rsidR="0091447F" w14:paraId="478142DC" w14:textId="77777777" w:rsidTr="004D68F6">
        <w:tc>
          <w:tcPr>
            <w:tcW w:w="1202" w:type="dxa"/>
            <w:tcBorders>
              <w:top w:val="single" w:sz="12" w:space="0" w:color="auto"/>
              <w:left w:val="single" w:sz="12" w:space="0" w:color="auto"/>
              <w:bottom w:val="single" w:sz="12" w:space="0" w:color="auto"/>
              <w:right w:val="single" w:sz="12" w:space="0" w:color="auto"/>
            </w:tcBorders>
          </w:tcPr>
          <w:p w14:paraId="3827F4E1" w14:textId="77777777" w:rsidR="0091447F" w:rsidRDefault="0091447F" w:rsidP="00930D0B">
            <w:pPr>
              <w:pStyle w:val="TAC"/>
            </w:pPr>
            <w:r>
              <w:t>65</w:t>
            </w:r>
            <w:r>
              <w:br/>
              <w:t>(NOTE 3, NOTE 9, NOTE 12)</w:t>
            </w:r>
          </w:p>
        </w:tc>
        <w:tc>
          <w:tcPr>
            <w:tcW w:w="1156" w:type="dxa"/>
            <w:tcBorders>
              <w:top w:val="nil"/>
              <w:left w:val="single" w:sz="12" w:space="0" w:color="auto"/>
              <w:bottom w:val="nil"/>
              <w:right w:val="single" w:sz="12" w:space="0" w:color="auto"/>
            </w:tcBorders>
          </w:tcPr>
          <w:p w14:paraId="6FEA1F65" w14:textId="77777777" w:rsidR="0091447F" w:rsidRDefault="0091447F" w:rsidP="00930D0B">
            <w:pPr>
              <w:pStyle w:val="TAC"/>
            </w:pPr>
          </w:p>
        </w:tc>
        <w:tc>
          <w:tcPr>
            <w:tcW w:w="985" w:type="dxa"/>
            <w:tcBorders>
              <w:top w:val="single" w:sz="12" w:space="0" w:color="auto"/>
              <w:left w:val="single" w:sz="12" w:space="0" w:color="auto"/>
              <w:bottom w:val="single" w:sz="12" w:space="0" w:color="auto"/>
              <w:right w:val="single" w:sz="12" w:space="0" w:color="auto"/>
            </w:tcBorders>
          </w:tcPr>
          <w:p w14:paraId="03C366B9" w14:textId="77777777" w:rsidR="0091447F" w:rsidRDefault="0091447F" w:rsidP="00930D0B">
            <w:pPr>
              <w:pStyle w:val="TAC"/>
            </w:pPr>
            <w:r>
              <w:t>0.7</w:t>
            </w:r>
          </w:p>
        </w:tc>
        <w:tc>
          <w:tcPr>
            <w:tcW w:w="1258" w:type="dxa"/>
            <w:tcBorders>
              <w:top w:val="single" w:sz="12" w:space="0" w:color="auto"/>
              <w:left w:val="single" w:sz="12" w:space="0" w:color="auto"/>
              <w:bottom w:val="single" w:sz="12" w:space="0" w:color="auto"/>
              <w:right w:val="single" w:sz="12" w:space="0" w:color="auto"/>
            </w:tcBorders>
          </w:tcPr>
          <w:p w14:paraId="7A487296" w14:textId="77777777" w:rsidR="0091447F" w:rsidRDefault="0091447F" w:rsidP="00930D0B">
            <w:pPr>
              <w:pStyle w:val="TAC"/>
            </w:pPr>
            <w:r>
              <w:t>75 ms</w:t>
            </w:r>
            <w:r>
              <w:br/>
              <w:t>(NOTE 7,</w:t>
            </w:r>
            <w:r>
              <w:br/>
              <w:t>NOTE 8)</w:t>
            </w:r>
          </w:p>
        </w:tc>
        <w:tc>
          <w:tcPr>
            <w:tcW w:w="1123" w:type="dxa"/>
            <w:tcBorders>
              <w:top w:val="single" w:sz="12" w:space="0" w:color="auto"/>
              <w:left w:val="single" w:sz="12" w:space="0" w:color="auto"/>
              <w:bottom w:val="single" w:sz="12" w:space="0" w:color="auto"/>
              <w:right w:val="single" w:sz="12" w:space="0" w:color="auto"/>
            </w:tcBorders>
          </w:tcPr>
          <w:p w14:paraId="4860EB37" w14:textId="77777777" w:rsidR="0091447F" w:rsidRDefault="0091447F" w:rsidP="00930D0B">
            <w:pPr>
              <w:pStyle w:val="TAC"/>
            </w:pPr>
            <w:r>
              <w:br/>
              <w:t>10</w:t>
            </w:r>
            <w:r w:rsidRPr="000645F2">
              <w:rPr>
                <w:sz w:val="22"/>
                <w:vertAlign w:val="superscript"/>
              </w:rPr>
              <w:t>-</w:t>
            </w:r>
            <w:r>
              <w:rPr>
                <w:sz w:val="22"/>
                <w:vertAlign w:val="superscript"/>
              </w:rPr>
              <w:t>2</w:t>
            </w:r>
          </w:p>
        </w:tc>
        <w:tc>
          <w:tcPr>
            <w:tcW w:w="3885" w:type="dxa"/>
            <w:tcBorders>
              <w:top w:val="single" w:sz="12" w:space="0" w:color="auto"/>
              <w:left w:val="single" w:sz="12" w:space="0" w:color="auto"/>
              <w:bottom w:val="single" w:sz="12" w:space="0" w:color="auto"/>
              <w:right w:val="single" w:sz="12" w:space="0" w:color="auto"/>
            </w:tcBorders>
          </w:tcPr>
          <w:p w14:paraId="492C673C" w14:textId="77777777" w:rsidR="0091447F" w:rsidRDefault="0091447F" w:rsidP="00930D0B">
            <w:pPr>
              <w:pStyle w:val="TAL"/>
            </w:pPr>
            <w:r>
              <w:t>Mission Critical user plane Push To Talk voice (e.g., MCPTT)</w:t>
            </w:r>
          </w:p>
        </w:tc>
      </w:tr>
      <w:tr w:rsidR="0091447F" w14:paraId="68C9F88B" w14:textId="77777777" w:rsidTr="004D68F6">
        <w:tc>
          <w:tcPr>
            <w:tcW w:w="1202" w:type="dxa"/>
            <w:tcBorders>
              <w:top w:val="single" w:sz="12" w:space="0" w:color="auto"/>
              <w:left w:val="single" w:sz="12" w:space="0" w:color="auto"/>
              <w:bottom w:val="single" w:sz="12" w:space="0" w:color="auto"/>
              <w:right w:val="single" w:sz="12" w:space="0" w:color="auto"/>
            </w:tcBorders>
          </w:tcPr>
          <w:p w14:paraId="44EED880" w14:textId="77777777" w:rsidR="0091447F" w:rsidRDefault="0091447F" w:rsidP="00930D0B">
            <w:pPr>
              <w:pStyle w:val="TAC"/>
            </w:pPr>
            <w:r>
              <w:t>66</w:t>
            </w:r>
            <w:r>
              <w:br/>
              <w:t>(NOTE 3, NOTE 12)</w:t>
            </w:r>
          </w:p>
        </w:tc>
        <w:tc>
          <w:tcPr>
            <w:tcW w:w="1156" w:type="dxa"/>
            <w:tcBorders>
              <w:top w:val="nil"/>
              <w:left w:val="single" w:sz="12" w:space="0" w:color="auto"/>
              <w:bottom w:val="nil"/>
              <w:right w:val="single" w:sz="12" w:space="0" w:color="auto"/>
            </w:tcBorders>
          </w:tcPr>
          <w:p w14:paraId="19F47387" w14:textId="77777777" w:rsidR="0091447F" w:rsidRDefault="0091447F" w:rsidP="00930D0B">
            <w:pPr>
              <w:pStyle w:val="TAC"/>
            </w:pPr>
          </w:p>
        </w:tc>
        <w:tc>
          <w:tcPr>
            <w:tcW w:w="985" w:type="dxa"/>
            <w:tcBorders>
              <w:top w:val="single" w:sz="12" w:space="0" w:color="auto"/>
              <w:left w:val="single" w:sz="12" w:space="0" w:color="auto"/>
              <w:bottom w:val="single" w:sz="12" w:space="0" w:color="auto"/>
              <w:right w:val="single" w:sz="12" w:space="0" w:color="auto"/>
            </w:tcBorders>
          </w:tcPr>
          <w:p w14:paraId="5200D164" w14:textId="77777777" w:rsidR="0091447F" w:rsidRDefault="0091447F" w:rsidP="00930D0B">
            <w:pPr>
              <w:pStyle w:val="TAC"/>
            </w:pPr>
            <w:r>
              <w:br/>
              <w:t>2</w:t>
            </w:r>
          </w:p>
        </w:tc>
        <w:tc>
          <w:tcPr>
            <w:tcW w:w="1258" w:type="dxa"/>
            <w:tcBorders>
              <w:top w:val="single" w:sz="12" w:space="0" w:color="auto"/>
              <w:left w:val="single" w:sz="12" w:space="0" w:color="auto"/>
              <w:bottom w:val="single" w:sz="12" w:space="0" w:color="auto"/>
              <w:right w:val="single" w:sz="12" w:space="0" w:color="auto"/>
            </w:tcBorders>
          </w:tcPr>
          <w:p w14:paraId="046DD0E2" w14:textId="77777777" w:rsidR="0091447F" w:rsidRDefault="0091447F" w:rsidP="00930D0B">
            <w:pPr>
              <w:pStyle w:val="TAC"/>
            </w:pPr>
            <w:r>
              <w:t>100 ms</w:t>
            </w:r>
            <w:r>
              <w:br/>
              <w:t>(NOTE 1,</w:t>
            </w:r>
            <w:r>
              <w:br/>
              <w:t>NOTE 10)</w:t>
            </w:r>
          </w:p>
        </w:tc>
        <w:tc>
          <w:tcPr>
            <w:tcW w:w="1123" w:type="dxa"/>
            <w:tcBorders>
              <w:top w:val="single" w:sz="12" w:space="0" w:color="auto"/>
              <w:left w:val="single" w:sz="12" w:space="0" w:color="auto"/>
              <w:bottom w:val="single" w:sz="12" w:space="0" w:color="auto"/>
              <w:right w:val="single" w:sz="12" w:space="0" w:color="auto"/>
            </w:tcBorders>
          </w:tcPr>
          <w:p w14:paraId="03F322A1" w14:textId="77777777" w:rsidR="0091447F" w:rsidRDefault="0091447F" w:rsidP="00930D0B">
            <w:pPr>
              <w:pStyle w:val="TAC"/>
            </w:pPr>
            <w:r>
              <w:br/>
              <w:t>10</w:t>
            </w:r>
            <w:r w:rsidRPr="000645F2">
              <w:rPr>
                <w:sz w:val="22"/>
                <w:vertAlign w:val="superscript"/>
              </w:rPr>
              <w:t>-</w:t>
            </w:r>
            <w:r>
              <w:rPr>
                <w:sz w:val="22"/>
                <w:vertAlign w:val="superscript"/>
              </w:rPr>
              <w:t>2</w:t>
            </w:r>
          </w:p>
        </w:tc>
        <w:tc>
          <w:tcPr>
            <w:tcW w:w="3885" w:type="dxa"/>
            <w:tcBorders>
              <w:top w:val="single" w:sz="12" w:space="0" w:color="auto"/>
              <w:left w:val="single" w:sz="12" w:space="0" w:color="auto"/>
              <w:bottom w:val="single" w:sz="12" w:space="0" w:color="auto"/>
              <w:right w:val="single" w:sz="12" w:space="0" w:color="auto"/>
            </w:tcBorders>
          </w:tcPr>
          <w:p w14:paraId="21843AA1" w14:textId="77777777" w:rsidR="0091447F" w:rsidRDefault="0091447F" w:rsidP="00930D0B">
            <w:pPr>
              <w:pStyle w:val="TAL"/>
            </w:pPr>
            <w:r>
              <w:t>Non-Mission-Critical user plane Push To Talk voice</w:t>
            </w:r>
          </w:p>
        </w:tc>
      </w:tr>
      <w:tr w:rsidR="0091447F" w14:paraId="706D327C" w14:textId="77777777" w:rsidTr="004D68F6">
        <w:tc>
          <w:tcPr>
            <w:tcW w:w="1202" w:type="dxa"/>
            <w:tcBorders>
              <w:top w:val="single" w:sz="12" w:space="0" w:color="auto"/>
              <w:left w:val="single" w:sz="12" w:space="0" w:color="auto"/>
              <w:bottom w:val="single" w:sz="12" w:space="0" w:color="auto"/>
              <w:right w:val="single" w:sz="12" w:space="0" w:color="auto"/>
            </w:tcBorders>
          </w:tcPr>
          <w:p w14:paraId="2750E655" w14:textId="77777777" w:rsidR="0091447F" w:rsidRDefault="0091447F" w:rsidP="00930D0B">
            <w:pPr>
              <w:pStyle w:val="TAC"/>
            </w:pPr>
            <w:r>
              <w:t>67</w:t>
            </w:r>
            <w:r>
              <w:br/>
              <w:t>(NOTE 3, NOTE 12)</w:t>
            </w:r>
          </w:p>
        </w:tc>
        <w:tc>
          <w:tcPr>
            <w:tcW w:w="1156" w:type="dxa"/>
            <w:tcBorders>
              <w:top w:val="nil"/>
              <w:left w:val="single" w:sz="12" w:space="0" w:color="auto"/>
              <w:bottom w:val="nil"/>
              <w:right w:val="single" w:sz="12" w:space="0" w:color="auto"/>
            </w:tcBorders>
          </w:tcPr>
          <w:p w14:paraId="65A10BB1" w14:textId="77777777" w:rsidR="0091447F" w:rsidRDefault="0091447F" w:rsidP="00930D0B">
            <w:pPr>
              <w:pStyle w:val="TAC"/>
            </w:pPr>
          </w:p>
        </w:tc>
        <w:tc>
          <w:tcPr>
            <w:tcW w:w="985" w:type="dxa"/>
            <w:tcBorders>
              <w:top w:val="single" w:sz="12" w:space="0" w:color="auto"/>
              <w:left w:val="single" w:sz="12" w:space="0" w:color="auto"/>
              <w:bottom w:val="single" w:sz="12" w:space="0" w:color="auto"/>
              <w:right w:val="single" w:sz="12" w:space="0" w:color="auto"/>
            </w:tcBorders>
          </w:tcPr>
          <w:p w14:paraId="6E4A63B5" w14:textId="77777777" w:rsidR="0091447F" w:rsidRDefault="0091447F" w:rsidP="00930D0B">
            <w:pPr>
              <w:pStyle w:val="TAC"/>
            </w:pPr>
            <w:r>
              <w:br/>
              <w:t>1.5</w:t>
            </w:r>
          </w:p>
        </w:tc>
        <w:tc>
          <w:tcPr>
            <w:tcW w:w="1258" w:type="dxa"/>
            <w:tcBorders>
              <w:top w:val="single" w:sz="12" w:space="0" w:color="auto"/>
              <w:left w:val="single" w:sz="12" w:space="0" w:color="auto"/>
              <w:bottom w:val="single" w:sz="12" w:space="0" w:color="auto"/>
              <w:right w:val="single" w:sz="12" w:space="0" w:color="auto"/>
            </w:tcBorders>
          </w:tcPr>
          <w:p w14:paraId="36E011DD" w14:textId="77777777" w:rsidR="0091447F" w:rsidRDefault="0091447F" w:rsidP="00930D0B">
            <w:pPr>
              <w:pStyle w:val="TAC"/>
            </w:pPr>
            <w:r>
              <w:t>100 ms</w:t>
            </w:r>
            <w:r>
              <w:br/>
              <w:t>(NOTE 1,</w:t>
            </w:r>
            <w:r>
              <w:br/>
              <w:t>NOTE 10)</w:t>
            </w:r>
          </w:p>
        </w:tc>
        <w:tc>
          <w:tcPr>
            <w:tcW w:w="1123" w:type="dxa"/>
            <w:tcBorders>
              <w:top w:val="single" w:sz="12" w:space="0" w:color="auto"/>
              <w:left w:val="single" w:sz="12" w:space="0" w:color="auto"/>
              <w:bottom w:val="single" w:sz="12" w:space="0" w:color="auto"/>
              <w:right w:val="single" w:sz="12" w:space="0" w:color="auto"/>
            </w:tcBorders>
          </w:tcPr>
          <w:p w14:paraId="4D1A0F8B" w14:textId="77777777" w:rsidR="0091447F" w:rsidRDefault="0091447F" w:rsidP="00930D0B">
            <w:pPr>
              <w:pStyle w:val="TAC"/>
            </w:pPr>
            <w:r>
              <w:br/>
              <w:t>10</w:t>
            </w:r>
            <w:r w:rsidRPr="000645F2">
              <w:rPr>
                <w:sz w:val="22"/>
                <w:vertAlign w:val="superscript"/>
              </w:rPr>
              <w:t>-</w:t>
            </w:r>
            <w:r>
              <w:rPr>
                <w:sz w:val="22"/>
                <w:vertAlign w:val="superscript"/>
              </w:rPr>
              <w:t>3</w:t>
            </w:r>
          </w:p>
        </w:tc>
        <w:tc>
          <w:tcPr>
            <w:tcW w:w="3885" w:type="dxa"/>
            <w:tcBorders>
              <w:top w:val="single" w:sz="12" w:space="0" w:color="auto"/>
              <w:left w:val="single" w:sz="12" w:space="0" w:color="auto"/>
              <w:bottom w:val="single" w:sz="12" w:space="0" w:color="auto"/>
              <w:right w:val="single" w:sz="12" w:space="0" w:color="auto"/>
            </w:tcBorders>
          </w:tcPr>
          <w:p w14:paraId="7BD3338A" w14:textId="77777777" w:rsidR="0091447F" w:rsidRDefault="0091447F" w:rsidP="00930D0B">
            <w:pPr>
              <w:pStyle w:val="TAL"/>
            </w:pPr>
            <w:r>
              <w:t>Mission Critical Video user plane</w:t>
            </w:r>
          </w:p>
        </w:tc>
      </w:tr>
      <w:tr w:rsidR="0091447F" w14:paraId="56826F71" w14:textId="77777777" w:rsidTr="004D68F6">
        <w:tc>
          <w:tcPr>
            <w:tcW w:w="1202" w:type="dxa"/>
            <w:tcBorders>
              <w:top w:val="single" w:sz="12" w:space="0" w:color="auto"/>
              <w:left w:val="single" w:sz="12" w:space="0" w:color="auto"/>
              <w:bottom w:val="single" w:sz="12" w:space="0" w:color="auto"/>
              <w:right w:val="single" w:sz="12" w:space="0" w:color="auto"/>
            </w:tcBorders>
          </w:tcPr>
          <w:p w14:paraId="2836BAE8" w14:textId="77777777" w:rsidR="0091447F" w:rsidRDefault="0091447F" w:rsidP="00930D0B">
            <w:pPr>
              <w:pStyle w:val="TAC"/>
            </w:pPr>
            <w:r>
              <w:t>75</w:t>
            </w:r>
            <w:r>
              <w:br/>
              <w:t>(NOTE 14)</w:t>
            </w:r>
          </w:p>
        </w:tc>
        <w:tc>
          <w:tcPr>
            <w:tcW w:w="1156" w:type="dxa"/>
            <w:tcBorders>
              <w:top w:val="nil"/>
              <w:left w:val="single" w:sz="12" w:space="0" w:color="auto"/>
              <w:bottom w:val="nil"/>
              <w:right w:val="single" w:sz="12" w:space="0" w:color="auto"/>
            </w:tcBorders>
          </w:tcPr>
          <w:p w14:paraId="56AD137F" w14:textId="77777777" w:rsidR="0091447F" w:rsidRDefault="0091447F" w:rsidP="00930D0B">
            <w:pPr>
              <w:pStyle w:val="TAC"/>
            </w:pPr>
          </w:p>
        </w:tc>
        <w:tc>
          <w:tcPr>
            <w:tcW w:w="985" w:type="dxa"/>
            <w:tcBorders>
              <w:top w:val="single" w:sz="12" w:space="0" w:color="auto"/>
              <w:left w:val="single" w:sz="12" w:space="0" w:color="auto"/>
              <w:bottom w:val="single" w:sz="12" w:space="0" w:color="auto"/>
              <w:right w:val="single" w:sz="12" w:space="0" w:color="auto"/>
            </w:tcBorders>
          </w:tcPr>
          <w:p w14:paraId="48D1D856" w14:textId="77777777" w:rsidR="0091447F" w:rsidRDefault="0091447F" w:rsidP="00930D0B">
            <w:pPr>
              <w:pStyle w:val="TAC"/>
            </w:pPr>
            <w:r>
              <w:t>2.5</w:t>
            </w:r>
          </w:p>
        </w:tc>
        <w:tc>
          <w:tcPr>
            <w:tcW w:w="1258" w:type="dxa"/>
            <w:tcBorders>
              <w:top w:val="single" w:sz="12" w:space="0" w:color="auto"/>
              <w:left w:val="single" w:sz="12" w:space="0" w:color="auto"/>
              <w:bottom w:val="single" w:sz="12" w:space="0" w:color="auto"/>
              <w:right w:val="single" w:sz="12" w:space="0" w:color="auto"/>
            </w:tcBorders>
          </w:tcPr>
          <w:p w14:paraId="356535FB" w14:textId="77777777" w:rsidR="0091447F" w:rsidRDefault="0091447F" w:rsidP="00930D0B">
            <w:pPr>
              <w:pStyle w:val="TAC"/>
            </w:pPr>
            <w:r>
              <w:t>50 ms</w:t>
            </w:r>
            <w:r>
              <w:br/>
              <w:t>(NOTE 1)</w:t>
            </w:r>
          </w:p>
        </w:tc>
        <w:tc>
          <w:tcPr>
            <w:tcW w:w="1123" w:type="dxa"/>
            <w:tcBorders>
              <w:top w:val="single" w:sz="12" w:space="0" w:color="auto"/>
              <w:left w:val="single" w:sz="12" w:space="0" w:color="auto"/>
              <w:bottom w:val="single" w:sz="12" w:space="0" w:color="auto"/>
              <w:right w:val="single" w:sz="12" w:space="0" w:color="auto"/>
            </w:tcBorders>
          </w:tcPr>
          <w:p w14:paraId="06D4B6C1" w14:textId="77777777" w:rsidR="0091447F" w:rsidRDefault="0091447F" w:rsidP="00930D0B">
            <w:pPr>
              <w:pStyle w:val="TAC"/>
            </w:pPr>
            <w:r>
              <w:t>10</w:t>
            </w:r>
            <w:r w:rsidRPr="000645F2">
              <w:rPr>
                <w:sz w:val="22"/>
                <w:vertAlign w:val="superscript"/>
              </w:rPr>
              <w:t>-</w:t>
            </w:r>
            <w:r>
              <w:rPr>
                <w:sz w:val="22"/>
                <w:vertAlign w:val="superscript"/>
              </w:rPr>
              <w:t>2</w:t>
            </w:r>
          </w:p>
        </w:tc>
        <w:tc>
          <w:tcPr>
            <w:tcW w:w="3885" w:type="dxa"/>
            <w:tcBorders>
              <w:top w:val="single" w:sz="12" w:space="0" w:color="auto"/>
              <w:left w:val="single" w:sz="12" w:space="0" w:color="auto"/>
              <w:bottom w:val="single" w:sz="12" w:space="0" w:color="auto"/>
              <w:right w:val="single" w:sz="12" w:space="0" w:color="auto"/>
            </w:tcBorders>
          </w:tcPr>
          <w:p w14:paraId="2973B20D" w14:textId="77777777" w:rsidR="0091447F" w:rsidRDefault="0091447F" w:rsidP="00930D0B">
            <w:pPr>
              <w:pStyle w:val="TAL"/>
            </w:pPr>
            <w:r>
              <w:t>V2X messages</w:t>
            </w:r>
          </w:p>
        </w:tc>
      </w:tr>
      <w:tr w:rsidR="0091447F" w14:paraId="0E586591" w14:textId="77777777" w:rsidTr="004D68F6">
        <w:tc>
          <w:tcPr>
            <w:tcW w:w="1202" w:type="dxa"/>
            <w:tcBorders>
              <w:top w:val="single" w:sz="12" w:space="0" w:color="auto"/>
              <w:left w:val="single" w:sz="12" w:space="0" w:color="auto"/>
              <w:bottom w:val="single" w:sz="12" w:space="0" w:color="auto"/>
              <w:right w:val="single" w:sz="12" w:space="0" w:color="auto"/>
            </w:tcBorders>
          </w:tcPr>
          <w:p w14:paraId="64FA3045" w14:textId="77777777" w:rsidR="0091447F" w:rsidRDefault="0091447F" w:rsidP="00930D0B">
            <w:pPr>
              <w:pStyle w:val="TAC"/>
            </w:pPr>
            <w:r>
              <w:t>71</w:t>
            </w:r>
          </w:p>
        </w:tc>
        <w:tc>
          <w:tcPr>
            <w:tcW w:w="1156" w:type="dxa"/>
            <w:tcBorders>
              <w:top w:val="nil"/>
              <w:left w:val="single" w:sz="12" w:space="0" w:color="auto"/>
              <w:bottom w:val="nil"/>
              <w:right w:val="single" w:sz="12" w:space="0" w:color="auto"/>
            </w:tcBorders>
          </w:tcPr>
          <w:p w14:paraId="6D1AA852" w14:textId="77777777" w:rsidR="0091447F" w:rsidRDefault="0091447F" w:rsidP="00930D0B">
            <w:pPr>
              <w:pStyle w:val="TAC"/>
            </w:pPr>
          </w:p>
        </w:tc>
        <w:tc>
          <w:tcPr>
            <w:tcW w:w="985" w:type="dxa"/>
            <w:tcBorders>
              <w:top w:val="single" w:sz="12" w:space="0" w:color="auto"/>
              <w:left w:val="single" w:sz="12" w:space="0" w:color="auto"/>
              <w:bottom w:val="single" w:sz="12" w:space="0" w:color="auto"/>
              <w:right w:val="single" w:sz="12" w:space="0" w:color="auto"/>
            </w:tcBorders>
          </w:tcPr>
          <w:p w14:paraId="32B84927" w14:textId="77777777" w:rsidR="0091447F" w:rsidRDefault="0091447F" w:rsidP="00930D0B">
            <w:pPr>
              <w:pStyle w:val="TAC"/>
            </w:pPr>
            <w:r>
              <w:t>5.6</w:t>
            </w:r>
          </w:p>
        </w:tc>
        <w:tc>
          <w:tcPr>
            <w:tcW w:w="1258" w:type="dxa"/>
            <w:tcBorders>
              <w:top w:val="single" w:sz="12" w:space="0" w:color="auto"/>
              <w:left w:val="single" w:sz="12" w:space="0" w:color="auto"/>
              <w:bottom w:val="single" w:sz="12" w:space="0" w:color="auto"/>
              <w:right w:val="single" w:sz="12" w:space="0" w:color="auto"/>
            </w:tcBorders>
          </w:tcPr>
          <w:p w14:paraId="62DB1E47" w14:textId="77777777" w:rsidR="0091447F" w:rsidRDefault="0091447F" w:rsidP="00930D0B">
            <w:pPr>
              <w:pStyle w:val="TAC"/>
            </w:pPr>
            <w:r>
              <w:t>150ms</w:t>
            </w:r>
          </w:p>
          <w:p w14:paraId="0B258414" w14:textId="77777777" w:rsidR="0091447F" w:rsidRDefault="0091447F" w:rsidP="00930D0B">
            <w:pPr>
              <w:pStyle w:val="TAC"/>
            </w:pPr>
            <w:r>
              <w:t>(NOTE 1, NOTE 16)</w:t>
            </w:r>
          </w:p>
        </w:tc>
        <w:tc>
          <w:tcPr>
            <w:tcW w:w="1123" w:type="dxa"/>
            <w:tcBorders>
              <w:top w:val="single" w:sz="12" w:space="0" w:color="auto"/>
              <w:left w:val="single" w:sz="12" w:space="0" w:color="auto"/>
              <w:bottom w:val="single" w:sz="12" w:space="0" w:color="auto"/>
              <w:right w:val="single" w:sz="12" w:space="0" w:color="auto"/>
            </w:tcBorders>
          </w:tcPr>
          <w:p w14:paraId="3948B787" w14:textId="77777777" w:rsidR="0091447F" w:rsidRDefault="0091447F" w:rsidP="00930D0B">
            <w:pPr>
              <w:pStyle w:val="TAC"/>
            </w:pPr>
            <w:r>
              <w:t>10</w:t>
            </w:r>
            <w:r w:rsidRPr="000645F2">
              <w:rPr>
                <w:sz w:val="22"/>
                <w:vertAlign w:val="superscript"/>
              </w:rPr>
              <w:t>-6</w:t>
            </w:r>
          </w:p>
        </w:tc>
        <w:tc>
          <w:tcPr>
            <w:tcW w:w="3885" w:type="dxa"/>
            <w:tcBorders>
              <w:top w:val="single" w:sz="12" w:space="0" w:color="auto"/>
              <w:left w:val="single" w:sz="12" w:space="0" w:color="auto"/>
              <w:bottom w:val="single" w:sz="12" w:space="0" w:color="auto"/>
              <w:right w:val="single" w:sz="12" w:space="0" w:color="auto"/>
            </w:tcBorders>
          </w:tcPr>
          <w:p w14:paraId="35B57BBA" w14:textId="77777777" w:rsidR="0091447F" w:rsidRDefault="0091447F" w:rsidP="00930D0B">
            <w:pPr>
              <w:pStyle w:val="TAL"/>
            </w:pPr>
            <w:r>
              <w:t>"Live" Uplink Streaming (e.g. TS 26.238 [53])</w:t>
            </w:r>
          </w:p>
        </w:tc>
      </w:tr>
      <w:tr w:rsidR="0091447F" w14:paraId="407B046B" w14:textId="77777777" w:rsidTr="004D68F6">
        <w:tc>
          <w:tcPr>
            <w:tcW w:w="1202" w:type="dxa"/>
            <w:tcBorders>
              <w:top w:val="single" w:sz="12" w:space="0" w:color="auto"/>
              <w:left w:val="single" w:sz="12" w:space="0" w:color="auto"/>
              <w:bottom w:val="single" w:sz="12" w:space="0" w:color="auto"/>
              <w:right w:val="single" w:sz="12" w:space="0" w:color="auto"/>
            </w:tcBorders>
          </w:tcPr>
          <w:p w14:paraId="703D1ABA" w14:textId="77777777" w:rsidR="0091447F" w:rsidRDefault="0091447F" w:rsidP="00930D0B">
            <w:pPr>
              <w:pStyle w:val="TAC"/>
            </w:pPr>
            <w:r>
              <w:t>72</w:t>
            </w:r>
          </w:p>
        </w:tc>
        <w:tc>
          <w:tcPr>
            <w:tcW w:w="1156" w:type="dxa"/>
            <w:tcBorders>
              <w:top w:val="nil"/>
              <w:left w:val="single" w:sz="12" w:space="0" w:color="auto"/>
              <w:bottom w:val="nil"/>
              <w:right w:val="single" w:sz="12" w:space="0" w:color="auto"/>
            </w:tcBorders>
          </w:tcPr>
          <w:p w14:paraId="73375478" w14:textId="77777777" w:rsidR="0091447F" w:rsidRDefault="0091447F" w:rsidP="00930D0B">
            <w:pPr>
              <w:pStyle w:val="TAC"/>
            </w:pPr>
          </w:p>
        </w:tc>
        <w:tc>
          <w:tcPr>
            <w:tcW w:w="985" w:type="dxa"/>
            <w:tcBorders>
              <w:top w:val="single" w:sz="12" w:space="0" w:color="auto"/>
              <w:left w:val="single" w:sz="12" w:space="0" w:color="auto"/>
              <w:bottom w:val="single" w:sz="12" w:space="0" w:color="auto"/>
              <w:right w:val="single" w:sz="12" w:space="0" w:color="auto"/>
            </w:tcBorders>
          </w:tcPr>
          <w:p w14:paraId="2CB06606" w14:textId="77777777" w:rsidR="0091447F" w:rsidRDefault="0091447F" w:rsidP="00930D0B">
            <w:pPr>
              <w:pStyle w:val="TAC"/>
            </w:pPr>
            <w:r>
              <w:t>5.6</w:t>
            </w:r>
          </w:p>
        </w:tc>
        <w:tc>
          <w:tcPr>
            <w:tcW w:w="1258" w:type="dxa"/>
            <w:tcBorders>
              <w:top w:val="single" w:sz="12" w:space="0" w:color="auto"/>
              <w:left w:val="single" w:sz="12" w:space="0" w:color="auto"/>
              <w:bottom w:val="single" w:sz="12" w:space="0" w:color="auto"/>
              <w:right w:val="single" w:sz="12" w:space="0" w:color="auto"/>
            </w:tcBorders>
          </w:tcPr>
          <w:p w14:paraId="0646B359" w14:textId="77777777" w:rsidR="0091447F" w:rsidRDefault="0091447F" w:rsidP="00930D0B">
            <w:pPr>
              <w:pStyle w:val="TAC"/>
            </w:pPr>
            <w:r>
              <w:t>300ms</w:t>
            </w:r>
          </w:p>
          <w:p w14:paraId="615B1587" w14:textId="77777777" w:rsidR="0091447F" w:rsidRDefault="0091447F" w:rsidP="00930D0B">
            <w:pPr>
              <w:pStyle w:val="TAC"/>
            </w:pPr>
            <w:r>
              <w:t>(NOTE 1, NOTE 16)</w:t>
            </w:r>
          </w:p>
        </w:tc>
        <w:tc>
          <w:tcPr>
            <w:tcW w:w="1123" w:type="dxa"/>
            <w:tcBorders>
              <w:top w:val="single" w:sz="12" w:space="0" w:color="auto"/>
              <w:left w:val="single" w:sz="12" w:space="0" w:color="auto"/>
              <w:bottom w:val="single" w:sz="12" w:space="0" w:color="auto"/>
              <w:right w:val="single" w:sz="12" w:space="0" w:color="auto"/>
            </w:tcBorders>
          </w:tcPr>
          <w:p w14:paraId="7E55BEB8" w14:textId="77777777" w:rsidR="0091447F" w:rsidRDefault="0091447F" w:rsidP="00930D0B">
            <w:pPr>
              <w:pStyle w:val="TAC"/>
            </w:pPr>
            <w:r>
              <w:t>10</w:t>
            </w:r>
            <w:r w:rsidRPr="000645F2">
              <w:rPr>
                <w:sz w:val="22"/>
                <w:vertAlign w:val="superscript"/>
              </w:rPr>
              <w:t>-</w:t>
            </w:r>
            <w:r>
              <w:rPr>
                <w:sz w:val="22"/>
                <w:vertAlign w:val="superscript"/>
              </w:rPr>
              <w:t>4</w:t>
            </w:r>
          </w:p>
        </w:tc>
        <w:tc>
          <w:tcPr>
            <w:tcW w:w="3885" w:type="dxa"/>
            <w:tcBorders>
              <w:top w:val="single" w:sz="12" w:space="0" w:color="auto"/>
              <w:left w:val="single" w:sz="12" w:space="0" w:color="auto"/>
              <w:bottom w:val="single" w:sz="12" w:space="0" w:color="auto"/>
              <w:right w:val="single" w:sz="12" w:space="0" w:color="auto"/>
            </w:tcBorders>
          </w:tcPr>
          <w:p w14:paraId="3A82A183" w14:textId="77777777" w:rsidR="0091447F" w:rsidRDefault="0091447F" w:rsidP="00930D0B">
            <w:pPr>
              <w:pStyle w:val="TAL"/>
            </w:pPr>
            <w:r>
              <w:t>"Live" Uplink Streaming (e.g. TS 26.238 [53])</w:t>
            </w:r>
          </w:p>
        </w:tc>
      </w:tr>
      <w:tr w:rsidR="0091447F" w14:paraId="03D8450B" w14:textId="77777777" w:rsidTr="004D68F6">
        <w:tc>
          <w:tcPr>
            <w:tcW w:w="1202" w:type="dxa"/>
            <w:tcBorders>
              <w:top w:val="single" w:sz="12" w:space="0" w:color="auto"/>
              <w:left w:val="single" w:sz="12" w:space="0" w:color="auto"/>
              <w:bottom w:val="single" w:sz="12" w:space="0" w:color="auto"/>
              <w:right w:val="single" w:sz="12" w:space="0" w:color="auto"/>
            </w:tcBorders>
          </w:tcPr>
          <w:p w14:paraId="4A6550F1" w14:textId="77777777" w:rsidR="0091447F" w:rsidRDefault="0091447F" w:rsidP="00930D0B">
            <w:pPr>
              <w:pStyle w:val="TAC"/>
            </w:pPr>
            <w:r>
              <w:t>73</w:t>
            </w:r>
          </w:p>
        </w:tc>
        <w:tc>
          <w:tcPr>
            <w:tcW w:w="1156" w:type="dxa"/>
            <w:tcBorders>
              <w:top w:val="nil"/>
              <w:left w:val="single" w:sz="12" w:space="0" w:color="auto"/>
              <w:bottom w:val="nil"/>
              <w:right w:val="single" w:sz="12" w:space="0" w:color="auto"/>
            </w:tcBorders>
          </w:tcPr>
          <w:p w14:paraId="2BDEFFC0" w14:textId="77777777" w:rsidR="0091447F" w:rsidRDefault="0091447F" w:rsidP="00930D0B">
            <w:pPr>
              <w:pStyle w:val="TAC"/>
            </w:pPr>
          </w:p>
        </w:tc>
        <w:tc>
          <w:tcPr>
            <w:tcW w:w="985" w:type="dxa"/>
            <w:tcBorders>
              <w:top w:val="single" w:sz="12" w:space="0" w:color="auto"/>
              <w:left w:val="single" w:sz="12" w:space="0" w:color="auto"/>
              <w:bottom w:val="single" w:sz="12" w:space="0" w:color="auto"/>
              <w:right w:val="single" w:sz="12" w:space="0" w:color="auto"/>
            </w:tcBorders>
          </w:tcPr>
          <w:p w14:paraId="25062631" w14:textId="77777777" w:rsidR="0091447F" w:rsidRDefault="0091447F" w:rsidP="00930D0B">
            <w:pPr>
              <w:pStyle w:val="TAC"/>
            </w:pPr>
            <w:r>
              <w:t>5.6</w:t>
            </w:r>
          </w:p>
        </w:tc>
        <w:tc>
          <w:tcPr>
            <w:tcW w:w="1258" w:type="dxa"/>
            <w:tcBorders>
              <w:top w:val="single" w:sz="12" w:space="0" w:color="auto"/>
              <w:left w:val="single" w:sz="12" w:space="0" w:color="auto"/>
              <w:bottom w:val="single" w:sz="12" w:space="0" w:color="auto"/>
              <w:right w:val="single" w:sz="12" w:space="0" w:color="auto"/>
            </w:tcBorders>
          </w:tcPr>
          <w:p w14:paraId="77F3FD8A" w14:textId="77777777" w:rsidR="0091447F" w:rsidRDefault="0091447F" w:rsidP="00930D0B">
            <w:pPr>
              <w:pStyle w:val="TAC"/>
            </w:pPr>
            <w:r>
              <w:t>300ms</w:t>
            </w:r>
          </w:p>
          <w:p w14:paraId="66528BDE" w14:textId="77777777" w:rsidR="0091447F" w:rsidRDefault="0091447F" w:rsidP="00930D0B">
            <w:pPr>
              <w:pStyle w:val="TAC"/>
            </w:pPr>
            <w:r>
              <w:t>(NOTE 1, NOTE 16)</w:t>
            </w:r>
          </w:p>
        </w:tc>
        <w:tc>
          <w:tcPr>
            <w:tcW w:w="1123" w:type="dxa"/>
            <w:tcBorders>
              <w:top w:val="single" w:sz="12" w:space="0" w:color="auto"/>
              <w:left w:val="single" w:sz="12" w:space="0" w:color="auto"/>
              <w:bottom w:val="single" w:sz="12" w:space="0" w:color="auto"/>
              <w:right w:val="single" w:sz="12" w:space="0" w:color="auto"/>
            </w:tcBorders>
          </w:tcPr>
          <w:p w14:paraId="07CCC3DB" w14:textId="77777777" w:rsidR="0091447F" w:rsidRDefault="0091447F" w:rsidP="00930D0B">
            <w:pPr>
              <w:pStyle w:val="TAC"/>
            </w:pPr>
            <w:r>
              <w:t>10</w:t>
            </w:r>
            <w:r w:rsidRPr="000645F2">
              <w:rPr>
                <w:sz w:val="22"/>
                <w:vertAlign w:val="superscript"/>
              </w:rPr>
              <w:t>-</w:t>
            </w:r>
            <w:r>
              <w:rPr>
                <w:sz w:val="22"/>
                <w:vertAlign w:val="superscript"/>
              </w:rPr>
              <w:t>8</w:t>
            </w:r>
          </w:p>
        </w:tc>
        <w:tc>
          <w:tcPr>
            <w:tcW w:w="3885" w:type="dxa"/>
            <w:tcBorders>
              <w:top w:val="single" w:sz="12" w:space="0" w:color="auto"/>
              <w:left w:val="single" w:sz="12" w:space="0" w:color="auto"/>
              <w:bottom w:val="single" w:sz="12" w:space="0" w:color="auto"/>
              <w:right w:val="single" w:sz="12" w:space="0" w:color="auto"/>
            </w:tcBorders>
          </w:tcPr>
          <w:p w14:paraId="558253DE" w14:textId="77777777" w:rsidR="0091447F" w:rsidRDefault="0091447F" w:rsidP="00930D0B">
            <w:pPr>
              <w:pStyle w:val="TAL"/>
            </w:pPr>
            <w:r>
              <w:t>"Live" Uplink Streaming (e.g. TS 26.238 [53])</w:t>
            </w:r>
          </w:p>
        </w:tc>
      </w:tr>
      <w:tr w:rsidR="0091447F" w14:paraId="1043DD75" w14:textId="77777777" w:rsidTr="004D68F6">
        <w:tc>
          <w:tcPr>
            <w:tcW w:w="1202" w:type="dxa"/>
            <w:tcBorders>
              <w:top w:val="single" w:sz="12" w:space="0" w:color="auto"/>
              <w:left w:val="single" w:sz="12" w:space="0" w:color="auto"/>
              <w:bottom w:val="single" w:sz="12" w:space="0" w:color="auto"/>
              <w:right w:val="single" w:sz="12" w:space="0" w:color="auto"/>
            </w:tcBorders>
          </w:tcPr>
          <w:p w14:paraId="1ADD5EDC" w14:textId="77777777" w:rsidR="0091447F" w:rsidRDefault="0091447F" w:rsidP="00930D0B">
            <w:pPr>
              <w:pStyle w:val="TAC"/>
            </w:pPr>
            <w:r>
              <w:t>74</w:t>
            </w:r>
          </w:p>
        </w:tc>
        <w:tc>
          <w:tcPr>
            <w:tcW w:w="1156" w:type="dxa"/>
            <w:tcBorders>
              <w:top w:val="nil"/>
              <w:left w:val="single" w:sz="12" w:space="0" w:color="auto"/>
              <w:bottom w:val="nil"/>
              <w:right w:val="single" w:sz="12" w:space="0" w:color="auto"/>
            </w:tcBorders>
          </w:tcPr>
          <w:p w14:paraId="398CE9AD" w14:textId="77777777" w:rsidR="0091447F" w:rsidRDefault="0091447F" w:rsidP="00930D0B">
            <w:pPr>
              <w:pStyle w:val="TAC"/>
            </w:pPr>
          </w:p>
        </w:tc>
        <w:tc>
          <w:tcPr>
            <w:tcW w:w="985" w:type="dxa"/>
            <w:tcBorders>
              <w:top w:val="single" w:sz="12" w:space="0" w:color="auto"/>
              <w:left w:val="single" w:sz="12" w:space="0" w:color="auto"/>
              <w:bottom w:val="single" w:sz="12" w:space="0" w:color="auto"/>
              <w:right w:val="single" w:sz="12" w:space="0" w:color="auto"/>
            </w:tcBorders>
          </w:tcPr>
          <w:p w14:paraId="6DED5DD3" w14:textId="77777777" w:rsidR="0091447F" w:rsidRDefault="0091447F" w:rsidP="00930D0B">
            <w:pPr>
              <w:pStyle w:val="TAC"/>
            </w:pPr>
            <w:r>
              <w:t>5.6</w:t>
            </w:r>
          </w:p>
        </w:tc>
        <w:tc>
          <w:tcPr>
            <w:tcW w:w="1258" w:type="dxa"/>
            <w:tcBorders>
              <w:top w:val="single" w:sz="12" w:space="0" w:color="auto"/>
              <w:left w:val="single" w:sz="12" w:space="0" w:color="auto"/>
              <w:bottom w:val="single" w:sz="12" w:space="0" w:color="auto"/>
              <w:right w:val="single" w:sz="12" w:space="0" w:color="auto"/>
            </w:tcBorders>
          </w:tcPr>
          <w:p w14:paraId="46354889" w14:textId="77777777" w:rsidR="0091447F" w:rsidRDefault="0091447F" w:rsidP="00930D0B">
            <w:pPr>
              <w:pStyle w:val="TAC"/>
            </w:pPr>
            <w:r>
              <w:t>500ms</w:t>
            </w:r>
          </w:p>
          <w:p w14:paraId="052C845E" w14:textId="77777777" w:rsidR="0091447F" w:rsidRDefault="0091447F" w:rsidP="00930D0B">
            <w:pPr>
              <w:pStyle w:val="TAC"/>
            </w:pPr>
            <w:r>
              <w:t>(NOTE 1, NOTE 16)</w:t>
            </w:r>
          </w:p>
        </w:tc>
        <w:tc>
          <w:tcPr>
            <w:tcW w:w="1123" w:type="dxa"/>
            <w:tcBorders>
              <w:top w:val="single" w:sz="12" w:space="0" w:color="auto"/>
              <w:left w:val="single" w:sz="12" w:space="0" w:color="auto"/>
              <w:bottom w:val="single" w:sz="12" w:space="0" w:color="auto"/>
              <w:right w:val="single" w:sz="12" w:space="0" w:color="auto"/>
            </w:tcBorders>
          </w:tcPr>
          <w:p w14:paraId="17DEC066" w14:textId="77777777" w:rsidR="0091447F" w:rsidRDefault="0091447F" w:rsidP="00930D0B">
            <w:pPr>
              <w:pStyle w:val="TAC"/>
            </w:pPr>
            <w:r>
              <w:t>10</w:t>
            </w:r>
            <w:r w:rsidRPr="000645F2">
              <w:rPr>
                <w:sz w:val="22"/>
                <w:vertAlign w:val="superscript"/>
              </w:rPr>
              <w:t>-</w:t>
            </w:r>
            <w:r>
              <w:rPr>
                <w:sz w:val="22"/>
                <w:vertAlign w:val="superscript"/>
              </w:rPr>
              <w:t>8</w:t>
            </w:r>
          </w:p>
        </w:tc>
        <w:tc>
          <w:tcPr>
            <w:tcW w:w="3885" w:type="dxa"/>
            <w:tcBorders>
              <w:top w:val="single" w:sz="12" w:space="0" w:color="auto"/>
              <w:left w:val="single" w:sz="12" w:space="0" w:color="auto"/>
              <w:bottom w:val="single" w:sz="12" w:space="0" w:color="auto"/>
              <w:right w:val="single" w:sz="12" w:space="0" w:color="auto"/>
            </w:tcBorders>
          </w:tcPr>
          <w:p w14:paraId="5787D003" w14:textId="77777777" w:rsidR="0091447F" w:rsidRDefault="0091447F" w:rsidP="00930D0B">
            <w:pPr>
              <w:pStyle w:val="TAL"/>
            </w:pPr>
            <w:r>
              <w:t>"Live" Uplink Streaming (e.g. TS 26.238 [53])</w:t>
            </w:r>
          </w:p>
        </w:tc>
      </w:tr>
      <w:tr w:rsidR="0091447F" w14:paraId="3669CEB1" w14:textId="77777777" w:rsidTr="004D68F6">
        <w:tc>
          <w:tcPr>
            <w:tcW w:w="1202" w:type="dxa"/>
            <w:tcBorders>
              <w:top w:val="single" w:sz="12" w:space="0" w:color="auto"/>
              <w:left w:val="single" w:sz="12" w:space="0" w:color="auto"/>
              <w:bottom w:val="single" w:sz="12" w:space="0" w:color="auto"/>
              <w:right w:val="single" w:sz="12" w:space="0" w:color="auto"/>
            </w:tcBorders>
          </w:tcPr>
          <w:p w14:paraId="1693873B" w14:textId="77777777" w:rsidR="0091447F" w:rsidRDefault="0091447F" w:rsidP="00930D0B">
            <w:pPr>
              <w:pStyle w:val="TAC"/>
            </w:pPr>
            <w:r>
              <w:t>76</w:t>
            </w:r>
          </w:p>
        </w:tc>
        <w:tc>
          <w:tcPr>
            <w:tcW w:w="1156" w:type="dxa"/>
            <w:tcBorders>
              <w:top w:val="nil"/>
              <w:left w:val="single" w:sz="12" w:space="0" w:color="auto"/>
              <w:bottom w:val="single" w:sz="12" w:space="0" w:color="auto"/>
              <w:right w:val="single" w:sz="12" w:space="0" w:color="auto"/>
            </w:tcBorders>
          </w:tcPr>
          <w:p w14:paraId="34B79EFA" w14:textId="77777777" w:rsidR="0091447F" w:rsidRDefault="0091447F" w:rsidP="00930D0B">
            <w:pPr>
              <w:pStyle w:val="TAC"/>
            </w:pPr>
          </w:p>
        </w:tc>
        <w:tc>
          <w:tcPr>
            <w:tcW w:w="985" w:type="dxa"/>
            <w:tcBorders>
              <w:top w:val="single" w:sz="12" w:space="0" w:color="auto"/>
              <w:left w:val="single" w:sz="12" w:space="0" w:color="auto"/>
              <w:bottom w:val="single" w:sz="12" w:space="0" w:color="auto"/>
              <w:right w:val="single" w:sz="12" w:space="0" w:color="auto"/>
            </w:tcBorders>
          </w:tcPr>
          <w:p w14:paraId="035AADAC" w14:textId="77777777" w:rsidR="0091447F" w:rsidRDefault="0091447F" w:rsidP="00930D0B">
            <w:pPr>
              <w:pStyle w:val="TAC"/>
            </w:pPr>
            <w:r>
              <w:t>5.6</w:t>
            </w:r>
          </w:p>
        </w:tc>
        <w:tc>
          <w:tcPr>
            <w:tcW w:w="1258" w:type="dxa"/>
            <w:tcBorders>
              <w:top w:val="single" w:sz="12" w:space="0" w:color="auto"/>
              <w:left w:val="single" w:sz="12" w:space="0" w:color="auto"/>
              <w:bottom w:val="single" w:sz="12" w:space="0" w:color="auto"/>
              <w:right w:val="single" w:sz="12" w:space="0" w:color="auto"/>
            </w:tcBorders>
          </w:tcPr>
          <w:p w14:paraId="48C55296" w14:textId="77777777" w:rsidR="0091447F" w:rsidRDefault="0091447F" w:rsidP="00930D0B">
            <w:pPr>
              <w:pStyle w:val="TAC"/>
            </w:pPr>
            <w:r>
              <w:t>500ms</w:t>
            </w:r>
          </w:p>
          <w:p w14:paraId="54FE19AF" w14:textId="77777777" w:rsidR="0091447F" w:rsidRDefault="0091447F" w:rsidP="00930D0B">
            <w:pPr>
              <w:pStyle w:val="TAC"/>
            </w:pPr>
            <w:r>
              <w:t>(NOTE 1, NOTE 16)</w:t>
            </w:r>
          </w:p>
        </w:tc>
        <w:tc>
          <w:tcPr>
            <w:tcW w:w="1123" w:type="dxa"/>
            <w:tcBorders>
              <w:top w:val="single" w:sz="12" w:space="0" w:color="auto"/>
              <w:left w:val="single" w:sz="12" w:space="0" w:color="auto"/>
              <w:bottom w:val="single" w:sz="12" w:space="0" w:color="auto"/>
              <w:right w:val="single" w:sz="12" w:space="0" w:color="auto"/>
            </w:tcBorders>
          </w:tcPr>
          <w:p w14:paraId="332C3C92" w14:textId="77777777" w:rsidR="0091447F" w:rsidRDefault="0091447F" w:rsidP="00930D0B">
            <w:pPr>
              <w:pStyle w:val="TAC"/>
            </w:pPr>
            <w:r>
              <w:t>10</w:t>
            </w:r>
            <w:r w:rsidRPr="000645F2">
              <w:rPr>
                <w:sz w:val="22"/>
                <w:vertAlign w:val="superscript"/>
              </w:rPr>
              <w:t>-</w:t>
            </w:r>
            <w:r>
              <w:rPr>
                <w:sz w:val="22"/>
                <w:vertAlign w:val="superscript"/>
              </w:rPr>
              <w:t>4</w:t>
            </w:r>
          </w:p>
        </w:tc>
        <w:tc>
          <w:tcPr>
            <w:tcW w:w="3885" w:type="dxa"/>
            <w:tcBorders>
              <w:top w:val="single" w:sz="12" w:space="0" w:color="auto"/>
              <w:left w:val="single" w:sz="12" w:space="0" w:color="auto"/>
              <w:bottom w:val="single" w:sz="12" w:space="0" w:color="auto"/>
              <w:right w:val="single" w:sz="12" w:space="0" w:color="auto"/>
            </w:tcBorders>
          </w:tcPr>
          <w:p w14:paraId="431C7964" w14:textId="77777777" w:rsidR="0091447F" w:rsidRDefault="0091447F" w:rsidP="00930D0B">
            <w:pPr>
              <w:pStyle w:val="TAL"/>
            </w:pPr>
            <w:r>
              <w:t>"Live" Uplink Streaming (e.g. TS 26.238 [53])</w:t>
            </w:r>
          </w:p>
        </w:tc>
      </w:tr>
      <w:tr w:rsidR="0091447F" w14:paraId="36B0DC52" w14:textId="77777777" w:rsidTr="004D68F6">
        <w:tc>
          <w:tcPr>
            <w:tcW w:w="1202" w:type="dxa"/>
            <w:tcBorders>
              <w:top w:val="single" w:sz="12" w:space="0" w:color="auto"/>
              <w:left w:val="single" w:sz="12" w:space="0" w:color="auto"/>
              <w:bottom w:val="single" w:sz="12" w:space="0" w:color="auto"/>
              <w:right w:val="single" w:sz="12" w:space="0" w:color="auto"/>
            </w:tcBorders>
          </w:tcPr>
          <w:p w14:paraId="142B1C38" w14:textId="77777777" w:rsidR="0091447F" w:rsidRDefault="0091447F" w:rsidP="00930D0B">
            <w:pPr>
              <w:pStyle w:val="TAC"/>
            </w:pPr>
            <w:r>
              <w:t>5</w:t>
            </w:r>
            <w:r>
              <w:br/>
              <w:t>(NOTE 3)</w:t>
            </w:r>
          </w:p>
        </w:tc>
        <w:tc>
          <w:tcPr>
            <w:tcW w:w="1156" w:type="dxa"/>
            <w:tcBorders>
              <w:top w:val="single" w:sz="12" w:space="0" w:color="auto"/>
              <w:left w:val="single" w:sz="12" w:space="0" w:color="auto"/>
              <w:bottom w:val="nil"/>
              <w:right w:val="single" w:sz="12" w:space="0" w:color="auto"/>
            </w:tcBorders>
          </w:tcPr>
          <w:p w14:paraId="54E6417F" w14:textId="77777777" w:rsidR="0091447F" w:rsidRDefault="0091447F" w:rsidP="00930D0B">
            <w:pPr>
              <w:pStyle w:val="TAC"/>
            </w:pPr>
          </w:p>
        </w:tc>
        <w:tc>
          <w:tcPr>
            <w:tcW w:w="985" w:type="dxa"/>
            <w:tcBorders>
              <w:top w:val="single" w:sz="12" w:space="0" w:color="auto"/>
              <w:left w:val="single" w:sz="12" w:space="0" w:color="auto"/>
              <w:bottom w:val="single" w:sz="12" w:space="0" w:color="auto"/>
              <w:right w:val="single" w:sz="12" w:space="0" w:color="auto"/>
            </w:tcBorders>
          </w:tcPr>
          <w:p w14:paraId="206B84F9" w14:textId="77777777" w:rsidR="0091447F" w:rsidRDefault="0091447F" w:rsidP="00930D0B">
            <w:pPr>
              <w:pStyle w:val="TAC"/>
            </w:pPr>
            <w:r>
              <w:t>1</w:t>
            </w:r>
          </w:p>
        </w:tc>
        <w:tc>
          <w:tcPr>
            <w:tcW w:w="1258" w:type="dxa"/>
            <w:tcBorders>
              <w:top w:val="single" w:sz="12" w:space="0" w:color="auto"/>
              <w:left w:val="single" w:sz="12" w:space="0" w:color="auto"/>
              <w:bottom w:val="single" w:sz="12" w:space="0" w:color="auto"/>
              <w:right w:val="single" w:sz="12" w:space="0" w:color="auto"/>
            </w:tcBorders>
          </w:tcPr>
          <w:p w14:paraId="57D90425" w14:textId="77777777" w:rsidR="0091447F" w:rsidRDefault="0091447F" w:rsidP="00930D0B">
            <w:pPr>
              <w:pStyle w:val="TAC"/>
            </w:pPr>
            <w:r>
              <w:t>100 ms</w:t>
            </w:r>
            <w:r>
              <w:br/>
              <w:t>(NOTE 1, NOTE 10)</w:t>
            </w:r>
          </w:p>
        </w:tc>
        <w:tc>
          <w:tcPr>
            <w:tcW w:w="1123" w:type="dxa"/>
            <w:tcBorders>
              <w:top w:val="single" w:sz="12" w:space="0" w:color="auto"/>
              <w:left w:val="single" w:sz="12" w:space="0" w:color="auto"/>
              <w:bottom w:val="single" w:sz="12" w:space="0" w:color="auto"/>
              <w:right w:val="single" w:sz="12" w:space="0" w:color="auto"/>
            </w:tcBorders>
          </w:tcPr>
          <w:p w14:paraId="3B80E86B" w14:textId="77777777" w:rsidR="0091447F" w:rsidRDefault="0091447F" w:rsidP="00930D0B">
            <w:pPr>
              <w:pStyle w:val="TAC"/>
            </w:pPr>
            <w:r>
              <w:t>10</w:t>
            </w:r>
            <w:r w:rsidRPr="000645F2">
              <w:rPr>
                <w:sz w:val="22"/>
                <w:vertAlign w:val="superscript"/>
              </w:rPr>
              <w:t>-6</w:t>
            </w:r>
          </w:p>
        </w:tc>
        <w:tc>
          <w:tcPr>
            <w:tcW w:w="3885" w:type="dxa"/>
            <w:tcBorders>
              <w:top w:val="single" w:sz="12" w:space="0" w:color="auto"/>
              <w:left w:val="single" w:sz="12" w:space="0" w:color="auto"/>
              <w:bottom w:val="single" w:sz="12" w:space="0" w:color="auto"/>
              <w:right w:val="single" w:sz="12" w:space="0" w:color="auto"/>
            </w:tcBorders>
          </w:tcPr>
          <w:p w14:paraId="5B6116B4" w14:textId="77777777" w:rsidR="0091447F" w:rsidRDefault="0091447F" w:rsidP="00930D0B">
            <w:pPr>
              <w:pStyle w:val="TAL"/>
            </w:pPr>
            <w:r>
              <w:t>IMS Signalling</w:t>
            </w:r>
          </w:p>
        </w:tc>
      </w:tr>
      <w:tr w:rsidR="0091447F" w14:paraId="5C9284DD" w14:textId="77777777" w:rsidTr="004D68F6">
        <w:tc>
          <w:tcPr>
            <w:tcW w:w="1202" w:type="dxa"/>
            <w:tcBorders>
              <w:top w:val="single" w:sz="12" w:space="0" w:color="auto"/>
              <w:left w:val="single" w:sz="12" w:space="0" w:color="auto"/>
              <w:bottom w:val="single" w:sz="12" w:space="0" w:color="auto"/>
              <w:right w:val="single" w:sz="12" w:space="0" w:color="auto"/>
            </w:tcBorders>
          </w:tcPr>
          <w:p w14:paraId="3A0102F7" w14:textId="77777777" w:rsidR="0091447F" w:rsidRDefault="0091447F" w:rsidP="00930D0B">
            <w:pPr>
              <w:pStyle w:val="TAC"/>
            </w:pPr>
            <w:r>
              <w:t>6</w:t>
            </w:r>
            <w:r>
              <w:br/>
              <w:t>(NOTE 4)</w:t>
            </w:r>
          </w:p>
        </w:tc>
        <w:tc>
          <w:tcPr>
            <w:tcW w:w="1156" w:type="dxa"/>
            <w:tcBorders>
              <w:top w:val="nil"/>
              <w:left w:val="single" w:sz="12" w:space="0" w:color="auto"/>
              <w:bottom w:val="nil"/>
              <w:right w:val="single" w:sz="12" w:space="0" w:color="auto"/>
            </w:tcBorders>
          </w:tcPr>
          <w:p w14:paraId="53DB9B04" w14:textId="77777777" w:rsidR="0091447F" w:rsidRDefault="0091447F" w:rsidP="00930D0B">
            <w:pPr>
              <w:pStyle w:val="TAC"/>
            </w:pPr>
          </w:p>
        </w:tc>
        <w:tc>
          <w:tcPr>
            <w:tcW w:w="985" w:type="dxa"/>
            <w:tcBorders>
              <w:top w:val="single" w:sz="12" w:space="0" w:color="auto"/>
              <w:left w:val="single" w:sz="12" w:space="0" w:color="auto"/>
              <w:bottom w:val="single" w:sz="12" w:space="0" w:color="auto"/>
              <w:right w:val="single" w:sz="12" w:space="0" w:color="auto"/>
            </w:tcBorders>
          </w:tcPr>
          <w:p w14:paraId="2AD6C7C3" w14:textId="77777777" w:rsidR="0091447F" w:rsidRDefault="0091447F" w:rsidP="00930D0B">
            <w:pPr>
              <w:pStyle w:val="TAC"/>
            </w:pPr>
            <w:r>
              <w:br/>
              <w:t>6</w:t>
            </w:r>
          </w:p>
        </w:tc>
        <w:tc>
          <w:tcPr>
            <w:tcW w:w="1258" w:type="dxa"/>
            <w:tcBorders>
              <w:top w:val="single" w:sz="12" w:space="0" w:color="auto"/>
              <w:left w:val="single" w:sz="12" w:space="0" w:color="auto"/>
              <w:bottom w:val="single" w:sz="12" w:space="0" w:color="auto"/>
              <w:right w:val="single" w:sz="12" w:space="0" w:color="auto"/>
            </w:tcBorders>
          </w:tcPr>
          <w:p w14:paraId="0CBA5F7B" w14:textId="77777777" w:rsidR="0091447F" w:rsidRDefault="0091447F" w:rsidP="00930D0B">
            <w:pPr>
              <w:pStyle w:val="TAC"/>
            </w:pPr>
            <w:r>
              <w:br/>
              <w:t>300 ms</w:t>
            </w:r>
            <w:r>
              <w:br/>
              <w:t>(NOTE 1, NOTE 10)</w:t>
            </w:r>
          </w:p>
        </w:tc>
        <w:tc>
          <w:tcPr>
            <w:tcW w:w="1123" w:type="dxa"/>
            <w:tcBorders>
              <w:top w:val="single" w:sz="12" w:space="0" w:color="auto"/>
              <w:left w:val="single" w:sz="12" w:space="0" w:color="auto"/>
              <w:bottom w:val="single" w:sz="12" w:space="0" w:color="auto"/>
              <w:right w:val="single" w:sz="12" w:space="0" w:color="auto"/>
            </w:tcBorders>
          </w:tcPr>
          <w:p w14:paraId="64EDAAC7" w14:textId="77777777" w:rsidR="0091447F" w:rsidRDefault="0091447F" w:rsidP="00930D0B">
            <w:pPr>
              <w:pStyle w:val="TAC"/>
            </w:pPr>
            <w:r>
              <w:br/>
              <w:t>10</w:t>
            </w:r>
            <w:r w:rsidRPr="000645F2">
              <w:rPr>
                <w:sz w:val="22"/>
                <w:vertAlign w:val="superscript"/>
              </w:rPr>
              <w:t>-6</w:t>
            </w:r>
          </w:p>
        </w:tc>
        <w:tc>
          <w:tcPr>
            <w:tcW w:w="3885" w:type="dxa"/>
            <w:tcBorders>
              <w:top w:val="single" w:sz="12" w:space="0" w:color="auto"/>
              <w:left w:val="single" w:sz="12" w:space="0" w:color="auto"/>
              <w:bottom w:val="single" w:sz="12" w:space="0" w:color="auto"/>
              <w:right w:val="single" w:sz="12" w:space="0" w:color="auto"/>
            </w:tcBorders>
          </w:tcPr>
          <w:p w14:paraId="0CBD7DDF" w14:textId="77777777" w:rsidR="0091447F" w:rsidRDefault="0091447F" w:rsidP="00930D0B">
            <w:pPr>
              <w:pStyle w:val="TAL"/>
            </w:pPr>
            <w:r>
              <w:t>Video (Buffered Streaming)</w:t>
            </w:r>
            <w:r>
              <w:br/>
              <w:t>TCP-based (e.g., www, e-mail, chat, ftp, p2p file sharing, progressive video, etc.)</w:t>
            </w:r>
          </w:p>
        </w:tc>
      </w:tr>
      <w:tr w:rsidR="0091447F" w14:paraId="3761E817" w14:textId="77777777" w:rsidTr="004D68F6">
        <w:tc>
          <w:tcPr>
            <w:tcW w:w="1202" w:type="dxa"/>
            <w:tcBorders>
              <w:top w:val="single" w:sz="12" w:space="0" w:color="auto"/>
              <w:left w:val="single" w:sz="12" w:space="0" w:color="auto"/>
              <w:bottom w:val="single" w:sz="12" w:space="0" w:color="auto"/>
              <w:right w:val="single" w:sz="12" w:space="0" w:color="auto"/>
            </w:tcBorders>
          </w:tcPr>
          <w:p w14:paraId="7BFFFC9B" w14:textId="77777777" w:rsidR="0091447F" w:rsidRDefault="0091447F" w:rsidP="00930D0B">
            <w:pPr>
              <w:pStyle w:val="TAC"/>
            </w:pPr>
            <w:r>
              <w:t>7</w:t>
            </w:r>
            <w:r>
              <w:br/>
              <w:t>(NOTE 3)</w:t>
            </w:r>
          </w:p>
        </w:tc>
        <w:tc>
          <w:tcPr>
            <w:tcW w:w="1156" w:type="dxa"/>
            <w:tcBorders>
              <w:top w:val="nil"/>
              <w:left w:val="single" w:sz="12" w:space="0" w:color="auto"/>
              <w:bottom w:val="nil"/>
              <w:right w:val="single" w:sz="12" w:space="0" w:color="auto"/>
            </w:tcBorders>
          </w:tcPr>
          <w:p w14:paraId="268ABCD9" w14:textId="77777777" w:rsidR="0091447F" w:rsidRDefault="0091447F" w:rsidP="00930D0B">
            <w:pPr>
              <w:pStyle w:val="TAC"/>
            </w:pPr>
            <w:r>
              <w:t>Non-GBR</w:t>
            </w:r>
          </w:p>
        </w:tc>
        <w:tc>
          <w:tcPr>
            <w:tcW w:w="985" w:type="dxa"/>
            <w:tcBorders>
              <w:top w:val="single" w:sz="12" w:space="0" w:color="auto"/>
              <w:left w:val="single" w:sz="12" w:space="0" w:color="auto"/>
              <w:bottom w:val="single" w:sz="12" w:space="0" w:color="auto"/>
              <w:right w:val="single" w:sz="12" w:space="0" w:color="auto"/>
            </w:tcBorders>
          </w:tcPr>
          <w:p w14:paraId="337B9218" w14:textId="77777777" w:rsidR="0091447F" w:rsidRDefault="0091447F" w:rsidP="00930D0B">
            <w:pPr>
              <w:pStyle w:val="TAC"/>
            </w:pPr>
            <w:r>
              <w:br/>
              <w:t>7</w:t>
            </w:r>
          </w:p>
        </w:tc>
        <w:tc>
          <w:tcPr>
            <w:tcW w:w="1258" w:type="dxa"/>
            <w:tcBorders>
              <w:top w:val="single" w:sz="12" w:space="0" w:color="auto"/>
              <w:left w:val="single" w:sz="12" w:space="0" w:color="auto"/>
              <w:bottom w:val="single" w:sz="12" w:space="0" w:color="auto"/>
              <w:right w:val="single" w:sz="12" w:space="0" w:color="auto"/>
            </w:tcBorders>
          </w:tcPr>
          <w:p w14:paraId="26A08494" w14:textId="77777777" w:rsidR="0091447F" w:rsidRDefault="0091447F" w:rsidP="00930D0B">
            <w:pPr>
              <w:pStyle w:val="TAC"/>
            </w:pPr>
            <w:r>
              <w:br/>
              <w:t>100 ms</w:t>
            </w:r>
            <w:r>
              <w:br/>
              <w:t>(NOTE 1, NOTE 10)</w:t>
            </w:r>
          </w:p>
        </w:tc>
        <w:tc>
          <w:tcPr>
            <w:tcW w:w="1123" w:type="dxa"/>
            <w:tcBorders>
              <w:top w:val="single" w:sz="12" w:space="0" w:color="auto"/>
              <w:left w:val="single" w:sz="12" w:space="0" w:color="auto"/>
              <w:bottom w:val="single" w:sz="12" w:space="0" w:color="auto"/>
              <w:right w:val="single" w:sz="12" w:space="0" w:color="auto"/>
            </w:tcBorders>
          </w:tcPr>
          <w:p w14:paraId="770ADDC8" w14:textId="77777777" w:rsidR="0091447F" w:rsidRDefault="0091447F" w:rsidP="00930D0B">
            <w:pPr>
              <w:pStyle w:val="TAC"/>
            </w:pPr>
            <w:r>
              <w:br/>
              <w:t>10</w:t>
            </w:r>
            <w:r w:rsidRPr="000645F2">
              <w:rPr>
                <w:sz w:val="22"/>
                <w:vertAlign w:val="superscript"/>
              </w:rPr>
              <w:t>-3</w:t>
            </w:r>
          </w:p>
        </w:tc>
        <w:tc>
          <w:tcPr>
            <w:tcW w:w="3885" w:type="dxa"/>
            <w:tcBorders>
              <w:top w:val="single" w:sz="12" w:space="0" w:color="auto"/>
              <w:left w:val="single" w:sz="12" w:space="0" w:color="auto"/>
              <w:bottom w:val="single" w:sz="12" w:space="0" w:color="auto"/>
              <w:right w:val="single" w:sz="12" w:space="0" w:color="auto"/>
            </w:tcBorders>
          </w:tcPr>
          <w:p w14:paraId="76EB2E73" w14:textId="77777777" w:rsidR="0091447F" w:rsidRDefault="0091447F" w:rsidP="00930D0B">
            <w:pPr>
              <w:pStyle w:val="TAL"/>
            </w:pPr>
            <w:r>
              <w:t>Voice,</w:t>
            </w:r>
            <w:r>
              <w:br/>
              <w:t>Video (Live Streaming)</w:t>
            </w:r>
            <w:r>
              <w:br/>
              <w:t>Interactive Gaming</w:t>
            </w:r>
          </w:p>
        </w:tc>
      </w:tr>
      <w:tr w:rsidR="0091447F" w14:paraId="16251274" w14:textId="77777777" w:rsidTr="004D68F6">
        <w:tc>
          <w:tcPr>
            <w:tcW w:w="1202" w:type="dxa"/>
            <w:tcBorders>
              <w:top w:val="single" w:sz="12" w:space="0" w:color="auto"/>
              <w:left w:val="single" w:sz="12" w:space="0" w:color="auto"/>
              <w:bottom w:val="single" w:sz="12" w:space="0" w:color="auto"/>
              <w:right w:val="single" w:sz="12" w:space="0" w:color="auto"/>
            </w:tcBorders>
          </w:tcPr>
          <w:p w14:paraId="42118D00" w14:textId="77777777" w:rsidR="0091447F" w:rsidRDefault="0091447F" w:rsidP="00930D0B">
            <w:pPr>
              <w:pStyle w:val="TAC"/>
            </w:pPr>
            <w:r>
              <w:t>8</w:t>
            </w:r>
            <w:r>
              <w:br/>
              <w:t>(NOTE 5)</w:t>
            </w:r>
          </w:p>
        </w:tc>
        <w:tc>
          <w:tcPr>
            <w:tcW w:w="1156" w:type="dxa"/>
            <w:tcBorders>
              <w:top w:val="nil"/>
              <w:left w:val="single" w:sz="12" w:space="0" w:color="auto"/>
              <w:bottom w:val="nil"/>
              <w:right w:val="single" w:sz="12" w:space="0" w:color="auto"/>
            </w:tcBorders>
          </w:tcPr>
          <w:p w14:paraId="365B2041" w14:textId="77777777" w:rsidR="0091447F" w:rsidRDefault="0091447F" w:rsidP="00930D0B">
            <w:pPr>
              <w:pStyle w:val="TAC"/>
            </w:pPr>
          </w:p>
        </w:tc>
        <w:tc>
          <w:tcPr>
            <w:tcW w:w="985" w:type="dxa"/>
            <w:tcBorders>
              <w:top w:val="single" w:sz="12" w:space="0" w:color="auto"/>
              <w:left w:val="single" w:sz="12" w:space="0" w:color="auto"/>
              <w:bottom w:val="single" w:sz="12" w:space="0" w:color="auto"/>
              <w:right w:val="single" w:sz="12" w:space="0" w:color="auto"/>
            </w:tcBorders>
          </w:tcPr>
          <w:p w14:paraId="60F11CA0" w14:textId="77777777" w:rsidR="0091447F" w:rsidRDefault="0091447F" w:rsidP="00930D0B">
            <w:pPr>
              <w:pStyle w:val="TAC"/>
            </w:pPr>
            <w:r>
              <w:br/>
              <w:t>8</w:t>
            </w:r>
          </w:p>
        </w:tc>
        <w:tc>
          <w:tcPr>
            <w:tcW w:w="1258" w:type="dxa"/>
            <w:tcBorders>
              <w:top w:val="single" w:sz="12" w:space="0" w:color="auto"/>
              <w:left w:val="single" w:sz="12" w:space="0" w:color="auto"/>
              <w:bottom w:val="nil"/>
              <w:right w:val="single" w:sz="12" w:space="0" w:color="auto"/>
            </w:tcBorders>
          </w:tcPr>
          <w:p w14:paraId="1CE41D1D" w14:textId="77777777" w:rsidR="0091447F" w:rsidRDefault="0091447F" w:rsidP="00930D0B">
            <w:pPr>
              <w:pStyle w:val="TAC"/>
            </w:pPr>
            <w:r>
              <w:br/>
              <w:t>300 ms</w:t>
            </w:r>
            <w:r>
              <w:br/>
              <w:t>(NOTE 1)</w:t>
            </w:r>
          </w:p>
        </w:tc>
        <w:tc>
          <w:tcPr>
            <w:tcW w:w="1123" w:type="dxa"/>
            <w:tcBorders>
              <w:top w:val="single" w:sz="12" w:space="0" w:color="auto"/>
              <w:left w:val="single" w:sz="12" w:space="0" w:color="auto"/>
              <w:bottom w:val="nil"/>
              <w:right w:val="single" w:sz="12" w:space="0" w:color="auto"/>
            </w:tcBorders>
          </w:tcPr>
          <w:p w14:paraId="763DA617" w14:textId="77777777" w:rsidR="0091447F" w:rsidRDefault="0091447F" w:rsidP="00930D0B">
            <w:pPr>
              <w:pStyle w:val="TAC"/>
            </w:pPr>
            <w:r>
              <w:br/>
            </w:r>
            <w:r>
              <w:br/>
              <w:t>10</w:t>
            </w:r>
            <w:r w:rsidRPr="000645F2">
              <w:rPr>
                <w:sz w:val="22"/>
                <w:vertAlign w:val="superscript"/>
              </w:rPr>
              <w:t>-6</w:t>
            </w:r>
          </w:p>
        </w:tc>
        <w:tc>
          <w:tcPr>
            <w:tcW w:w="3885" w:type="dxa"/>
            <w:tcBorders>
              <w:top w:val="single" w:sz="12" w:space="0" w:color="auto"/>
              <w:left w:val="single" w:sz="12" w:space="0" w:color="auto"/>
              <w:bottom w:val="nil"/>
              <w:right w:val="single" w:sz="12" w:space="0" w:color="auto"/>
            </w:tcBorders>
          </w:tcPr>
          <w:p w14:paraId="3619C847" w14:textId="77777777" w:rsidR="0091447F" w:rsidRDefault="0091447F" w:rsidP="00930D0B">
            <w:pPr>
              <w:pStyle w:val="TAL"/>
            </w:pPr>
            <w:r>
              <w:br/>
              <w:t>Video (Buffered Streaming)</w:t>
            </w:r>
            <w:r>
              <w:br/>
              <w:t xml:space="preserve">TCP-based (e.g., www, e-mail, chat, ftp, p2p file </w:t>
            </w:r>
          </w:p>
        </w:tc>
      </w:tr>
      <w:tr w:rsidR="0091447F" w14:paraId="54EC5574" w14:textId="77777777" w:rsidTr="004D68F6">
        <w:tc>
          <w:tcPr>
            <w:tcW w:w="1202" w:type="dxa"/>
            <w:tcBorders>
              <w:top w:val="single" w:sz="12" w:space="0" w:color="auto"/>
              <w:left w:val="single" w:sz="12" w:space="0" w:color="auto"/>
              <w:bottom w:val="single" w:sz="12" w:space="0" w:color="auto"/>
              <w:right w:val="single" w:sz="12" w:space="0" w:color="auto"/>
            </w:tcBorders>
          </w:tcPr>
          <w:p w14:paraId="2741AAA2" w14:textId="77777777" w:rsidR="0091447F" w:rsidRDefault="0091447F" w:rsidP="00930D0B">
            <w:pPr>
              <w:pStyle w:val="TAC"/>
            </w:pPr>
            <w:r>
              <w:t>9</w:t>
            </w:r>
            <w:r>
              <w:br/>
              <w:t>(NOTE 6)</w:t>
            </w:r>
          </w:p>
        </w:tc>
        <w:tc>
          <w:tcPr>
            <w:tcW w:w="1156" w:type="dxa"/>
            <w:tcBorders>
              <w:top w:val="nil"/>
              <w:left w:val="single" w:sz="12" w:space="0" w:color="auto"/>
              <w:bottom w:val="nil"/>
              <w:right w:val="single" w:sz="12" w:space="0" w:color="auto"/>
            </w:tcBorders>
          </w:tcPr>
          <w:p w14:paraId="1D3BCF10" w14:textId="77777777" w:rsidR="0091447F" w:rsidRDefault="0091447F" w:rsidP="00930D0B">
            <w:pPr>
              <w:pStyle w:val="TAC"/>
            </w:pPr>
          </w:p>
        </w:tc>
        <w:tc>
          <w:tcPr>
            <w:tcW w:w="985" w:type="dxa"/>
            <w:tcBorders>
              <w:top w:val="single" w:sz="12" w:space="0" w:color="auto"/>
              <w:left w:val="single" w:sz="12" w:space="0" w:color="auto"/>
              <w:bottom w:val="single" w:sz="12" w:space="0" w:color="auto"/>
              <w:right w:val="single" w:sz="12" w:space="0" w:color="auto"/>
            </w:tcBorders>
          </w:tcPr>
          <w:p w14:paraId="1A8353DC" w14:textId="77777777" w:rsidR="0091447F" w:rsidRDefault="0091447F" w:rsidP="00930D0B">
            <w:pPr>
              <w:pStyle w:val="TAC"/>
            </w:pPr>
            <w:r>
              <w:t>9</w:t>
            </w:r>
          </w:p>
        </w:tc>
        <w:tc>
          <w:tcPr>
            <w:tcW w:w="1258" w:type="dxa"/>
            <w:tcBorders>
              <w:top w:val="nil"/>
              <w:left w:val="single" w:sz="12" w:space="0" w:color="auto"/>
              <w:bottom w:val="single" w:sz="12" w:space="0" w:color="auto"/>
              <w:right w:val="single" w:sz="12" w:space="0" w:color="auto"/>
            </w:tcBorders>
          </w:tcPr>
          <w:p w14:paraId="3B34D77E" w14:textId="77777777" w:rsidR="0091447F" w:rsidRDefault="0091447F" w:rsidP="00930D0B">
            <w:pPr>
              <w:pStyle w:val="TAC"/>
            </w:pPr>
          </w:p>
        </w:tc>
        <w:tc>
          <w:tcPr>
            <w:tcW w:w="1123" w:type="dxa"/>
            <w:tcBorders>
              <w:top w:val="nil"/>
              <w:left w:val="single" w:sz="12" w:space="0" w:color="auto"/>
              <w:bottom w:val="single" w:sz="12" w:space="0" w:color="auto"/>
              <w:right w:val="single" w:sz="12" w:space="0" w:color="auto"/>
            </w:tcBorders>
          </w:tcPr>
          <w:p w14:paraId="753BDBEE" w14:textId="77777777" w:rsidR="0091447F" w:rsidRDefault="0091447F" w:rsidP="00930D0B">
            <w:pPr>
              <w:pStyle w:val="TAC"/>
            </w:pPr>
          </w:p>
        </w:tc>
        <w:tc>
          <w:tcPr>
            <w:tcW w:w="3885" w:type="dxa"/>
            <w:tcBorders>
              <w:top w:val="nil"/>
              <w:left w:val="single" w:sz="12" w:space="0" w:color="auto"/>
              <w:bottom w:val="single" w:sz="12" w:space="0" w:color="auto"/>
              <w:right w:val="single" w:sz="12" w:space="0" w:color="auto"/>
            </w:tcBorders>
          </w:tcPr>
          <w:p w14:paraId="14712D87" w14:textId="77777777" w:rsidR="0091447F" w:rsidRDefault="0091447F" w:rsidP="00930D0B">
            <w:pPr>
              <w:pStyle w:val="TAL"/>
            </w:pPr>
            <w:r>
              <w:t>sharing, progressive video, etc.)</w:t>
            </w:r>
          </w:p>
        </w:tc>
      </w:tr>
      <w:tr w:rsidR="004D68F6" w14:paraId="29F48A8C" w14:textId="77777777" w:rsidTr="004D68F6">
        <w:trPr>
          <w:ins w:id="24" w:author="Huawei" w:date="2021-09-28T09:24:00Z"/>
        </w:trPr>
        <w:tc>
          <w:tcPr>
            <w:tcW w:w="1202" w:type="dxa"/>
            <w:tcBorders>
              <w:top w:val="single" w:sz="12" w:space="0" w:color="auto"/>
              <w:left w:val="single" w:sz="12" w:space="0" w:color="auto"/>
              <w:bottom w:val="single" w:sz="12" w:space="0" w:color="auto"/>
              <w:right w:val="single" w:sz="12" w:space="0" w:color="auto"/>
            </w:tcBorders>
          </w:tcPr>
          <w:p w14:paraId="5701B403" w14:textId="69F5817C" w:rsidR="004D68F6" w:rsidRDefault="004D68F6" w:rsidP="004D68F6">
            <w:pPr>
              <w:pStyle w:val="TAC"/>
              <w:rPr>
                <w:ins w:id="25" w:author="Huawei" w:date="2021-09-28T09:24:00Z"/>
              </w:rPr>
            </w:pPr>
            <w:ins w:id="26" w:author="Huawei" w:date="2021-09-24T20:05:00Z">
              <w:r>
                <w:rPr>
                  <w:rFonts w:hint="eastAsia"/>
                  <w:lang w:eastAsia="zh-CN"/>
                </w:rPr>
                <w:t>1</w:t>
              </w:r>
              <w:r>
                <w:rPr>
                  <w:lang w:eastAsia="zh-CN"/>
                </w:rPr>
                <w:t>0</w:t>
              </w:r>
            </w:ins>
          </w:p>
        </w:tc>
        <w:tc>
          <w:tcPr>
            <w:tcW w:w="1156" w:type="dxa"/>
            <w:tcBorders>
              <w:top w:val="nil"/>
              <w:left w:val="single" w:sz="12" w:space="0" w:color="auto"/>
              <w:bottom w:val="nil"/>
              <w:right w:val="single" w:sz="12" w:space="0" w:color="auto"/>
            </w:tcBorders>
          </w:tcPr>
          <w:p w14:paraId="7763BDBD" w14:textId="77777777" w:rsidR="004D68F6" w:rsidRDefault="004D68F6" w:rsidP="004D68F6">
            <w:pPr>
              <w:pStyle w:val="TAC"/>
              <w:rPr>
                <w:ins w:id="27" w:author="Huawei" w:date="2021-09-28T09:24:00Z"/>
              </w:rPr>
            </w:pPr>
          </w:p>
        </w:tc>
        <w:tc>
          <w:tcPr>
            <w:tcW w:w="985" w:type="dxa"/>
            <w:tcBorders>
              <w:top w:val="single" w:sz="12" w:space="0" w:color="auto"/>
              <w:left w:val="single" w:sz="12" w:space="0" w:color="auto"/>
              <w:bottom w:val="single" w:sz="12" w:space="0" w:color="auto"/>
              <w:right w:val="single" w:sz="12" w:space="0" w:color="auto"/>
            </w:tcBorders>
          </w:tcPr>
          <w:p w14:paraId="4872F605" w14:textId="0A756032" w:rsidR="004D68F6" w:rsidRDefault="004D68F6" w:rsidP="004D68F6">
            <w:pPr>
              <w:pStyle w:val="TAC"/>
              <w:rPr>
                <w:ins w:id="28" w:author="Huawei" w:date="2021-09-28T09:24:00Z"/>
              </w:rPr>
            </w:pPr>
            <w:ins w:id="29" w:author="Huawei" w:date="2021-09-24T20:11:00Z">
              <w:r>
                <w:rPr>
                  <w:rFonts w:hint="eastAsia"/>
                  <w:lang w:eastAsia="zh-CN"/>
                </w:rPr>
                <w:t>9</w:t>
              </w:r>
            </w:ins>
          </w:p>
        </w:tc>
        <w:tc>
          <w:tcPr>
            <w:tcW w:w="1258" w:type="dxa"/>
            <w:tcBorders>
              <w:top w:val="single" w:sz="12" w:space="0" w:color="auto"/>
              <w:left w:val="single" w:sz="12" w:space="0" w:color="auto"/>
              <w:bottom w:val="single" w:sz="12" w:space="0" w:color="auto"/>
              <w:right w:val="single" w:sz="12" w:space="0" w:color="auto"/>
            </w:tcBorders>
          </w:tcPr>
          <w:p w14:paraId="53F81217" w14:textId="613425D9" w:rsidR="004D68F6" w:rsidRDefault="004D68F6" w:rsidP="004D68F6">
            <w:pPr>
              <w:pStyle w:val="TAC"/>
              <w:rPr>
                <w:ins w:id="30" w:author="Huawei" w:date="2021-09-24T20:11:00Z"/>
                <w:lang w:eastAsia="zh-CN"/>
              </w:rPr>
            </w:pPr>
            <w:ins w:id="31" w:author="Huawei" w:date="2021-09-24T20:11:00Z">
              <w:r>
                <w:rPr>
                  <w:rFonts w:hint="eastAsia"/>
                  <w:lang w:eastAsia="zh-CN"/>
                </w:rPr>
                <w:t>1</w:t>
              </w:r>
              <w:r>
                <w:rPr>
                  <w:lang w:eastAsia="zh-CN"/>
                </w:rPr>
                <w:t>100</w:t>
              </w:r>
            </w:ins>
            <w:ins w:id="32" w:author="Huawei" w:date="2021-09-28T09:26:00Z">
              <w:r w:rsidR="00E45D43">
                <w:rPr>
                  <w:lang w:eastAsia="zh-CN"/>
                </w:rPr>
                <w:t xml:space="preserve"> </w:t>
              </w:r>
            </w:ins>
            <w:ins w:id="33" w:author="Huawei" w:date="2021-09-24T20:11:00Z">
              <w:r>
                <w:rPr>
                  <w:lang w:eastAsia="zh-CN"/>
                </w:rPr>
                <w:t>ms</w:t>
              </w:r>
            </w:ins>
          </w:p>
          <w:p w14:paraId="7D54E91E" w14:textId="6EDAD179" w:rsidR="004D68F6" w:rsidRDefault="004D68F6" w:rsidP="004D68F6">
            <w:pPr>
              <w:pStyle w:val="TAC"/>
              <w:rPr>
                <w:ins w:id="34" w:author="Huawei" w:date="2021-09-28T09:24:00Z"/>
              </w:rPr>
            </w:pPr>
            <w:ins w:id="35" w:author="Huawei" w:date="2021-09-24T20:11:00Z">
              <w:r>
                <w:rPr>
                  <w:lang w:eastAsia="zh-CN"/>
                </w:rPr>
                <w:t>(NOTE 1, NOT</w:t>
              </w:r>
            </w:ins>
            <w:ins w:id="36" w:author="Huawei" w:date="2021-09-24T20:12:00Z">
              <w:r>
                <w:rPr>
                  <w:lang w:eastAsia="zh-CN"/>
                </w:rPr>
                <w:t>E17</w:t>
              </w:r>
            </w:ins>
            <w:ins w:id="37" w:author="Huawei" w:date="2021-09-24T20:11:00Z">
              <w:r>
                <w:rPr>
                  <w:lang w:eastAsia="zh-CN"/>
                </w:rPr>
                <w:t>)</w:t>
              </w:r>
            </w:ins>
          </w:p>
        </w:tc>
        <w:tc>
          <w:tcPr>
            <w:tcW w:w="1123" w:type="dxa"/>
            <w:tcBorders>
              <w:top w:val="single" w:sz="12" w:space="0" w:color="auto"/>
              <w:left w:val="single" w:sz="12" w:space="0" w:color="auto"/>
              <w:bottom w:val="single" w:sz="12" w:space="0" w:color="auto"/>
              <w:right w:val="single" w:sz="12" w:space="0" w:color="auto"/>
            </w:tcBorders>
          </w:tcPr>
          <w:p w14:paraId="3D8012CB" w14:textId="5BA2F5FB" w:rsidR="004D68F6" w:rsidRDefault="004D68F6" w:rsidP="004D68F6">
            <w:pPr>
              <w:pStyle w:val="TAC"/>
              <w:rPr>
                <w:ins w:id="38" w:author="Huawei" w:date="2021-09-28T09:24:00Z"/>
              </w:rPr>
            </w:pPr>
            <w:ins w:id="39" w:author="Huawei" w:date="2021-09-28T09:18:00Z">
              <w:r>
                <w:t>10</w:t>
              </w:r>
              <w:r w:rsidRPr="000645F2">
                <w:rPr>
                  <w:sz w:val="22"/>
                  <w:vertAlign w:val="superscript"/>
                </w:rPr>
                <w:t>-</w:t>
              </w:r>
              <w:r>
                <w:rPr>
                  <w:sz w:val="22"/>
                  <w:vertAlign w:val="superscript"/>
                </w:rPr>
                <w:t>6</w:t>
              </w:r>
            </w:ins>
          </w:p>
        </w:tc>
        <w:tc>
          <w:tcPr>
            <w:tcW w:w="3885" w:type="dxa"/>
            <w:tcBorders>
              <w:top w:val="single" w:sz="12" w:space="0" w:color="auto"/>
              <w:left w:val="single" w:sz="12" w:space="0" w:color="auto"/>
              <w:bottom w:val="single" w:sz="12" w:space="0" w:color="auto"/>
              <w:right w:val="single" w:sz="12" w:space="0" w:color="auto"/>
            </w:tcBorders>
          </w:tcPr>
          <w:p w14:paraId="15C39519" w14:textId="77777777" w:rsidR="004D68F6" w:rsidRDefault="004D68F6" w:rsidP="004D68F6">
            <w:pPr>
              <w:pStyle w:val="TAL"/>
              <w:rPr>
                <w:ins w:id="40" w:author="Huawei" w:date="2021-09-24T21:25:00Z"/>
              </w:rPr>
            </w:pPr>
            <w:ins w:id="41" w:author="Huawei" w:date="2021-09-24T21:25:00Z">
              <w:r>
                <w:t>Video (Buffered Streaming)</w:t>
              </w:r>
            </w:ins>
          </w:p>
          <w:p w14:paraId="755DC8FD" w14:textId="0B3B9DAD" w:rsidR="004D68F6" w:rsidRDefault="004D68F6" w:rsidP="004D68F6">
            <w:pPr>
              <w:pStyle w:val="TAL"/>
              <w:rPr>
                <w:ins w:id="42" w:author="Huawei" w:date="2021-09-28T09:24:00Z"/>
              </w:rPr>
            </w:pPr>
            <w:ins w:id="43" w:author="Huawei" w:date="2021-09-24T21:25:00Z">
              <w:r>
                <w:t>TCP-based (e.g. www, e-mail, chat, ftp, p2p file sharing, progressive video, etc.) and any service that can be used over satellite access with these characteristics</w:t>
              </w:r>
            </w:ins>
          </w:p>
        </w:tc>
      </w:tr>
      <w:tr w:rsidR="0091447F" w14:paraId="13426168" w14:textId="77777777" w:rsidTr="004D68F6">
        <w:tc>
          <w:tcPr>
            <w:tcW w:w="1202" w:type="dxa"/>
            <w:tcBorders>
              <w:top w:val="single" w:sz="12" w:space="0" w:color="auto"/>
              <w:left w:val="single" w:sz="12" w:space="0" w:color="auto"/>
              <w:bottom w:val="single" w:sz="12" w:space="0" w:color="auto"/>
              <w:right w:val="single" w:sz="12" w:space="0" w:color="auto"/>
            </w:tcBorders>
          </w:tcPr>
          <w:p w14:paraId="0F8EDC7C" w14:textId="77777777" w:rsidR="0091447F" w:rsidRDefault="0091447F" w:rsidP="00930D0B">
            <w:pPr>
              <w:pStyle w:val="TAC"/>
            </w:pPr>
            <w:r>
              <w:t>69</w:t>
            </w:r>
            <w:r>
              <w:br/>
              <w:t>(NOTE 3, NOTE 9, NOTE 12)</w:t>
            </w:r>
          </w:p>
        </w:tc>
        <w:tc>
          <w:tcPr>
            <w:tcW w:w="1156" w:type="dxa"/>
            <w:tcBorders>
              <w:top w:val="nil"/>
              <w:left w:val="single" w:sz="12" w:space="0" w:color="auto"/>
              <w:bottom w:val="nil"/>
              <w:right w:val="single" w:sz="12" w:space="0" w:color="auto"/>
            </w:tcBorders>
          </w:tcPr>
          <w:p w14:paraId="76AD3113" w14:textId="77777777" w:rsidR="0091447F" w:rsidRDefault="0091447F" w:rsidP="00930D0B">
            <w:pPr>
              <w:pStyle w:val="TAC"/>
            </w:pPr>
          </w:p>
        </w:tc>
        <w:tc>
          <w:tcPr>
            <w:tcW w:w="985" w:type="dxa"/>
            <w:tcBorders>
              <w:top w:val="single" w:sz="12" w:space="0" w:color="auto"/>
              <w:left w:val="single" w:sz="12" w:space="0" w:color="auto"/>
              <w:bottom w:val="single" w:sz="12" w:space="0" w:color="auto"/>
              <w:right w:val="single" w:sz="12" w:space="0" w:color="auto"/>
            </w:tcBorders>
          </w:tcPr>
          <w:p w14:paraId="6D40904C" w14:textId="77777777" w:rsidR="0091447F" w:rsidRDefault="0091447F" w:rsidP="00930D0B">
            <w:pPr>
              <w:pStyle w:val="TAC"/>
            </w:pPr>
            <w:r>
              <w:t>0.5</w:t>
            </w:r>
          </w:p>
        </w:tc>
        <w:tc>
          <w:tcPr>
            <w:tcW w:w="1258" w:type="dxa"/>
            <w:tcBorders>
              <w:top w:val="single" w:sz="12" w:space="0" w:color="auto"/>
              <w:left w:val="single" w:sz="12" w:space="0" w:color="auto"/>
              <w:bottom w:val="single" w:sz="12" w:space="0" w:color="auto"/>
              <w:right w:val="single" w:sz="12" w:space="0" w:color="auto"/>
            </w:tcBorders>
          </w:tcPr>
          <w:p w14:paraId="60ECB11D" w14:textId="77777777" w:rsidR="0091447F" w:rsidRDefault="0091447F" w:rsidP="00930D0B">
            <w:pPr>
              <w:pStyle w:val="TAC"/>
            </w:pPr>
            <w:r>
              <w:t>60 ms</w:t>
            </w:r>
            <w:r>
              <w:br/>
              <w:t>(NOTE 7, NOTE 8)</w:t>
            </w:r>
          </w:p>
        </w:tc>
        <w:tc>
          <w:tcPr>
            <w:tcW w:w="1123" w:type="dxa"/>
            <w:tcBorders>
              <w:top w:val="single" w:sz="12" w:space="0" w:color="auto"/>
              <w:left w:val="single" w:sz="12" w:space="0" w:color="auto"/>
              <w:bottom w:val="single" w:sz="12" w:space="0" w:color="auto"/>
              <w:right w:val="single" w:sz="12" w:space="0" w:color="auto"/>
            </w:tcBorders>
          </w:tcPr>
          <w:p w14:paraId="735388F6" w14:textId="77777777" w:rsidR="0091447F" w:rsidRDefault="0091447F" w:rsidP="00930D0B">
            <w:pPr>
              <w:pStyle w:val="TAC"/>
            </w:pPr>
            <w:r>
              <w:t>10</w:t>
            </w:r>
            <w:r w:rsidRPr="000645F2">
              <w:rPr>
                <w:sz w:val="22"/>
                <w:vertAlign w:val="superscript"/>
              </w:rPr>
              <w:t>-</w:t>
            </w:r>
            <w:r>
              <w:rPr>
                <w:sz w:val="22"/>
                <w:vertAlign w:val="superscript"/>
              </w:rPr>
              <w:t>6</w:t>
            </w:r>
          </w:p>
        </w:tc>
        <w:tc>
          <w:tcPr>
            <w:tcW w:w="3885" w:type="dxa"/>
            <w:tcBorders>
              <w:top w:val="single" w:sz="12" w:space="0" w:color="auto"/>
              <w:left w:val="single" w:sz="12" w:space="0" w:color="auto"/>
              <w:bottom w:val="single" w:sz="12" w:space="0" w:color="auto"/>
              <w:right w:val="single" w:sz="12" w:space="0" w:color="auto"/>
            </w:tcBorders>
          </w:tcPr>
          <w:p w14:paraId="66BA46FE" w14:textId="77777777" w:rsidR="0091447F" w:rsidRDefault="0091447F" w:rsidP="00930D0B">
            <w:pPr>
              <w:pStyle w:val="TAL"/>
            </w:pPr>
            <w:r>
              <w:t>Mission Critical delay sensitive signalling (e.g., MC-PTT signalling, MC Video signalling)</w:t>
            </w:r>
          </w:p>
        </w:tc>
      </w:tr>
      <w:tr w:rsidR="0091447F" w14:paraId="7D4AF49D" w14:textId="77777777" w:rsidTr="004D68F6">
        <w:tc>
          <w:tcPr>
            <w:tcW w:w="1202" w:type="dxa"/>
            <w:tcBorders>
              <w:top w:val="single" w:sz="12" w:space="0" w:color="auto"/>
              <w:left w:val="single" w:sz="12" w:space="0" w:color="auto"/>
              <w:bottom w:val="single" w:sz="12" w:space="0" w:color="auto"/>
              <w:right w:val="single" w:sz="12" w:space="0" w:color="auto"/>
            </w:tcBorders>
          </w:tcPr>
          <w:p w14:paraId="749F922B" w14:textId="77777777" w:rsidR="0091447F" w:rsidRDefault="0091447F" w:rsidP="00930D0B">
            <w:pPr>
              <w:pStyle w:val="TAC"/>
            </w:pPr>
            <w:r>
              <w:t>70</w:t>
            </w:r>
            <w:r>
              <w:br/>
              <w:t>(NOTE 4, NOTE 12)</w:t>
            </w:r>
          </w:p>
        </w:tc>
        <w:tc>
          <w:tcPr>
            <w:tcW w:w="1156" w:type="dxa"/>
            <w:tcBorders>
              <w:top w:val="nil"/>
              <w:left w:val="single" w:sz="12" w:space="0" w:color="auto"/>
              <w:bottom w:val="nil"/>
              <w:right w:val="single" w:sz="12" w:space="0" w:color="auto"/>
            </w:tcBorders>
          </w:tcPr>
          <w:p w14:paraId="28B76F16" w14:textId="77777777" w:rsidR="0091447F" w:rsidRDefault="0091447F" w:rsidP="00930D0B">
            <w:pPr>
              <w:pStyle w:val="TAC"/>
            </w:pPr>
          </w:p>
        </w:tc>
        <w:tc>
          <w:tcPr>
            <w:tcW w:w="985" w:type="dxa"/>
            <w:tcBorders>
              <w:top w:val="single" w:sz="12" w:space="0" w:color="auto"/>
              <w:left w:val="single" w:sz="12" w:space="0" w:color="auto"/>
              <w:bottom w:val="single" w:sz="12" w:space="0" w:color="auto"/>
              <w:right w:val="single" w:sz="12" w:space="0" w:color="auto"/>
            </w:tcBorders>
          </w:tcPr>
          <w:p w14:paraId="202D7563" w14:textId="77777777" w:rsidR="0091447F" w:rsidRDefault="0091447F" w:rsidP="00930D0B">
            <w:pPr>
              <w:pStyle w:val="TAC"/>
            </w:pPr>
            <w:r>
              <w:t>5.5</w:t>
            </w:r>
          </w:p>
        </w:tc>
        <w:tc>
          <w:tcPr>
            <w:tcW w:w="1258" w:type="dxa"/>
            <w:tcBorders>
              <w:top w:val="single" w:sz="12" w:space="0" w:color="auto"/>
              <w:left w:val="single" w:sz="12" w:space="0" w:color="auto"/>
              <w:bottom w:val="nil"/>
              <w:right w:val="single" w:sz="12" w:space="0" w:color="auto"/>
            </w:tcBorders>
          </w:tcPr>
          <w:p w14:paraId="0AFD1B01" w14:textId="77777777" w:rsidR="0091447F" w:rsidRDefault="0091447F" w:rsidP="00930D0B">
            <w:pPr>
              <w:pStyle w:val="TAC"/>
            </w:pPr>
            <w:r>
              <w:t>200 ms</w:t>
            </w:r>
            <w:r>
              <w:br/>
              <w:t>(NOTE 7, NOTE 10)</w:t>
            </w:r>
          </w:p>
        </w:tc>
        <w:tc>
          <w:tcPr>
            <w:tcW w:w="1123" w:type="dxa"/>
            <w:tcBorders>
              <w:top w:val="single" w:sz="12" w:space="0" w:color="auto"/>
              <w:left w:val="single" w:sz="12" w:space="0" w:color="auto"/>
              <w:bottom w:val="nil"/>
              <w:right w:val="single" w:sz="12" w:space="0" w:color="auto"/>
            </w:tcBorders>
          </w:tcPr>
          <w:p w14:paraId="2B01A625" w14:textId="77777777" w:rsidR="0091447F" w:rsidRDefault="0091447F" w:rsidP="00930D0B">
            <w:pPr>
              <w:pStyle w:val="TAC"/>
            </w:pPr>
            <w:r>
              <w:t>10</w:t>
            </w:r>
            <w:r w:rsidRPr="000645F2">
              <w:rPr>
                <w:sz w:val="22"/>
                <w:vertAlign w:val="superscript"/>
              </w:rPr>
              <w:t>-</w:t>
            </w:r>
            <w:r>
              <w:rPr>
                <w:sz w:val="22"/>
                <w:vertAlign w:val="superscript"/>
              </w:rPr>
              <w:t>6</w:t>
            </w:r>
          </w:p>
        </w:tc>
        <w:tc>
          <w:tcPr>
            <w:tcW w:w="3885" w:type="dxa"/>
            <w:tcBorders>
              <w:top w:val="single" w:sz="12" w:space="0" w:color="auto"/>
              <w:left w:val="single" w:sz="12" w:space="0" w:color="auto"/>
              <w:bottom w:val="nil"/>
              <w:right w:val="single" w:sz="12" w:space="0" w:color="auto"/>
            </w:tcBorders>
          </w:tcPr>
          <w:p w14:paraId="794F966E" w14:textId="77777777" w:rsidR="0091447F" w:rsidRDefault="0091447F" w:rsidP="00930D0B">
            <w:pPr>
              <w:pStyle w:val="TAL"/>
            </w:pPr>
            <w:r>
              <w:t>Mission Critical Data (e.g. example services are the same as QCI 6/8/9)</w:t>
            </w:r>
          </w:p>
        </w:tc>
      </w:tr>
      <w:tr w:rsidR="0091447F" w14:paraId="1283197F" w14:textId="77777777" w:rsidTr="004D68F6">
        <w:tc>
          <w:tcPr>
            <w:tcW w:w="1202" w:type="dxa"/>
            <w:tcBorders>
              <w:top w:val="single" w:sz="12" w:space="0" w:color="auto"/>
              <w:left w:val="single" w:sz="12" w:space="0" w:color="auto"/>
              <w:bottom w:val="single" w:sz="12" w:space="0" w:color="auto"/>
              <w:right w:val="single" w:sz="12" w:space="0" w:color="auto"/>
            </w:tcBorders>
          </w:tcPr>
          <w:p w14:paraId="3F973893" w14:textId="77777777" w:rsidR="0091447F" w:rsidRDefault="0091447F" w:rsidP="00930D0B">
            <w:pPr>
              <w:pStyle w:val="TAC"/>
            </w:pPr>
            <w:r>
              <w:t>79</w:t>
            </w:r>
            <w:r>
              <w:br/>
              <w:t>(NOTE 14)</w:t>
            </w:r>
          </w:p>
        </w:tc>
        <w:tc>
          <w:tcPr>
            <w:tcW w:w="1156" w:type="dxa"/>
            <w:tcBorders>
              <w:top w:val="nil"/>
              <w:left w:val="single" w:sz="12" w:space="0" w:color="auto"/>
              <w:bottom w:val="nil"/>
              <w:right w:val="single" w:sz="12" w:space="0" w:color="auto"/>
            </w:tcBorders>
          </w:tcPr>
          <w:p w14:paraId="27623DE4" w14:textId="77777777" w:rsidR="0091447F" w:rsidRDefault="0091447F" w:rsidP="00930D0B">
            <w:pPr>
              <w:pStyle w:val="TAC"/>
            </w:pPr>
          </w:p>
        </w:tc>
        <w:tc>
          <w:tcPr>
            <w:tcW w:w="985" w:type="dxa"/>
            <w:tcBorders>
              <w:top w:val="single" w:sz="12" w:space="0" w:color="auto"/>
              <w:left w:val="single" w:sz="12" w:space="0" w:color="auto"/>
              <w:bottom w:val="single" w:sz="12" w:space="0" w:color="auto"/>
              <w:right w:val="single" w:sz="12" w:space="0" w:color="auto"/>
            </w:tcBorders>
          </w:tcPr>
          <w:p w14:paraId="7EED092C" w14:textId="77777777" w:rsidR="0091447F" w:rsidRDefault="0091447F" w:rsidP="00930D0B">
            <w:pPr>
              <w:pStyle w:val="TAC"/>
            </w:pPr>
            <w:r>
              <w:t>6.5</w:t>
            </w:r>
          </w:p>
        </w:tc>
        <w:tc>
          <w:tcPr>
            <w:tcW w:w="1258" w:type="dxa"/>
            <w:tcBorders>
              <w:top w:val="single" w:sz="12" w:space="0" w:color="auto"/>
              <w:left w:val="single" w:sz="12" w:space="0" w:color="auto"/>
              <w:bottom w:val="nil"/>
              <w:right w:val="single" w:sz="12" w:space="0" w:color="auto"/>
            </w:tcBorders>
          </w:tcPr>
          <w:p w14:paraId="6685E9C6" w14:textId="77777777" w:rsidR="0091447F" w:rsidRDefault="0091447F" w:rsidP="00930D0B">
            <w:pPr>
              <w:pStyle w:val="TAC"/>
            </w:pPr>
            <w:r>
              <w:t>50 ms</w:t>
            </w:r>
            <w:r>
              <w:br/>
              <w:t>(NOTE 1, NOTE 10)</w:t>
            </w:r>
          </w:p>
        </w:tc>
        <w:tc>
          <w:tcPr>
            <w:tcW w:w="1123" w:type="dxa"/>
            <w:tcBorders>
              <w:top w:val="single" w:sz="12" w:space="0" w:color="auto"/>
              <w:left w:val="single" w:sz="12" w:space="0" w:color="auto"/>
              <w:bottom w:val="nil"/>
              <w:right w:val="single" w:sz="12" w:space="0" w:color="auto"/>
            </w:tcBorders>
          </w:tcPr>
          <w:p w14:paraId="3A663675" w14:textId="77777777" w:rsidR="0091447F" w:rsidRDefault="0091447F" w:rsidP="00930D0B">
            <w:pPr>
              <w:pStyle w:val="TAC"/>
            </w:pPr>
            <w:r>
              <w:t>10</w:t>
            </w:r>
            <w:r w:rsidRPr="000645F2">
              <w:rPr>
                <w:sz w:val="22"/>
                <w:vertAlign w:val="superscript"/>
              </w:rPr>
              <w:t>-</w:t>
            </w:r>
            <w:r>
              <w:rPr>
                <w:sz w:val="22"/>
                <w:vertAlign w:val="superscript"/>
              </w:rPr>
              <w:t>2</w:t>
            </w:r>
          </w:p>
        </w:tc>
        <w:tc>
          <w:tcPr>
            <w:tcW w:w="3885" w:type="dxa"/>
            <w:tcBorders>
              <w:top w:val="single" w:sz="12" w:space="0" w:color="auto"/>
              <w:left w:val="single" w:sz="12" w:space="0" w:color="auto"/>
              <w:bottom w:val="nil"/>
              <w:right w:val="single" w:sz="12" w:space="0" w:color="auto"/>
            </w:tcBorders>
          </w:tcPr>
          <w:p w14:paraId="7E44050F" w14:textId="77777777" w:rsidR="0091447F" w:rsidRDefault="0091447F" w:rsidP="00930D0B">
            <w:pPr>
              <w:pStyle w:val="TAL"/>
            </w:pPr>
            <w:r>
              <w:t>V2X messages</w:t>
            </w:r>
          </w:p>
        </w:tc>
      </w:tr>
      <w:tr w:rsidR="0091447F" w14:paraId="3175BE85" w14:textId="77777777" w:rsidTr="004D68F6">
        <w:tc>
          <w:tcPr>
            <w:tcW w:w="1202" w:type="dxa"/>
            <w:tcBorders>
              <w:top w:val="single" w:sz="12" w:space="0" w:color="auto"/>
              <w:left w:val="single" w:sz="12" w:space="0" w:color="auto"/>
              <w:bottom w:val="single" w:sz="12" w:space="0" w:color="auto"/>
              <w:right w:val="single" w:sz="12" w:space="0" w:color="auto"/>
            </w:tcBorders>
          </w:tcPr>
          <w:p w14:paraId="4A75D927" w14:textId="77777777" w:rsidR="0091447F" w:rsidRDefault="0091447F" w:rsidP="00930D0B">
            <w:pPr>
              <w:pStyle w:val="TAC"/>
            </w:pPr>
            <w:r>
              <w:t>80</w:t>
            </w:r>
            <w:r>
              <w:br/>
              <w:t>(NOTE 3)</w:t>
            </w:r>
          </w:p>
        </w:tc>
        <w:tc>
          <w:tcPr>
            <w:tcW w:w="1156" w:type="dxa"/>
            <w:tcBorders>
              <w:top w:val="nil"/>
              <w:left w:val="single" w:sz="12" w:space="0" w:color="auto"/>
              <w:bottom w:val="nil"/>
              <w:right w:val="single" w:sz="12" w:space="0" w:color="auto"/>
            </w:tcBorders>
          </w:tcPr>
          <w:p w14:paraId="261899F7" w14:textId="77777777" w:rsidR="0091447F" w:rsidRDefault="0091447F" w:rsidP="00930D0B">
            <w:pPr>
              <w:pStyle w:val="TAC"/>
            </w:pPr>
          </w:p>
        </w:tc>
        <w:tc>
          <w:tcPr>
            <w:tcW w:w="985" w:type="dxa"/>
            <w:tcBorders>
              <w:top w:val="single" w:sz="12" w:space="0" w:color="auto"/>
              <w:left w:val="single" w:sz="12" w:space="0" w:color="auto"/>
              <w:bottom w:val="single" w:sz="12" w:space="0" w:color="auto"/>
              <w:right w:val="single" w:sz="12" w:space="0" w:color="auto"/>
            </w:tcBorders>
          </w:tcPr>
          <w:p w14:paraId="18D768AF" w14:textId="77777777" w:rsidR="0091447F" w:rsidRDefault="0091447F" w:rsidP="00930D0B">
            <w:pPr>
              <w:pStyle w:val="TAC"/>
            </w:pPr>
            <w:r>
              <w:t>6.8</w:t>
            </w:r>
          </w:p>
        </w:tc>
        <w:tc>
          <w:tcPr>
            <w:tcW w:w="1258" w:type="dxa"/>
            <w:tcBorders>
              <w:top w:val="single" w:sz="12" w:space="0" w:color="auto"/>
              <w:left w:val="single" w:sz="12" w:space="0" w:color="auto"/>
              <w:bottom w:val="nil"/>
              <w:right w:val="single" w:sz="12" w:space="0" w:color="auto"/>
            </w:tcBorders>
          </w:tcPr>
          <w:p w14:paraId="1AD7ADC9" w14:textId="77777777" w:rsidR="0091447F" w:rsidRDefault="0091447F" w:rsidP="00930D0B">
            <w:pPr>
              <w:pStyle w:val="TAC"/>
            </w:pPr>
            <w:r>
              <w:t>10 ms</w:t>
            </w:r>
            <w:r>
              <w:br/>
              <w:t>(NOTE 10, NOTE 15)</w:t>
            </w:r>
          </w:p>
        </w:tc>
        <w:tc>
          <w:tcPr>
            <w:tcW w:w="1123" w:type="dxa"/>
            <w:tcBorders>
              <w:top w:val="single" w:sz="12" w:space="0" w:color="auto"/>
              <w:left w:val="single" w:sz="12" w:space="0" w:color="auto"/>
              <w:bottom w:val="nil"/>
              <w:right w:val="single" w:sz="12" w:space="0" w:color="auto"/>
            </w:tcBorders>
          </w:tcPr>
          <w:p w14:paraId="5F32B1F0" w14:textId="77777777" w:rsidR="0091447F" w:rsidRDefault="0091447F" w:rsidP="00930D0B">
            <w:pPr>
              <w:pStyle w:val="TAC"/>
            </w:pPr>
            <w:r>
              <w:t>10</w:t>
            </w:r>
            <w:r w:rsidRPr="000645F2">
              <w:rPr>
                <w:sz w:val="22"/>
                <w:vertAlign w:val="superscript"/>
              </w:rPr>
              <w:t>-</w:t>
            </w:r>
            <w:r>
              <w:rPr>
                <w:sz w:val="22"/>
                <w:vertAlign w:val="superscript"/>
              </w:rPr>
              <w:t>6</w:t>
            </w:r>
          </w:p>
        </w:tc>
        <w:tc>
          <w:tcPr>
            <w:tcW w:w="3885" w:type="dxa"/>
            <w:tcBorders>
              <w:top w:val="single" w:sz="12" w:space="0" w:color="auto"/>
              <w:left w:val="single" w:sz="12" w:space="0" w:color="auto"/>
              <w:bottom w:val="nil"/>
              <w:right w:val="single" w:sz="12" w:space="0" w:color="auto"/>
            </w:tcBorders>
          </w:tcPr>
          <w:p w14:paraId="36E12DB0" w14:textId="77777777" w:rsidR="0091447F" w:rsidRDefault="0091447F" w:rsidP="00930D0B">
            <w:pPr>
              <w:pStyle w:val="TAL"/>
            </w:pPr>
            <w:r>
              <w:t>Low latency eMBB applications (TCP/UDP-based);</w:t>
            </w:r>
          </w:p>
          <w:p w14:paraId="77A2892F" w14:textId="77777777" w:rsidR="0091447F" w:rsidRDefault="0091447F" w:rsidP="00930D0B">
            <w:pPr>
              <w:pStyle w:val="TAL"/>
            </w:pPr>
            <w:r>
              <w:t>Augmented Reality</w:t>
            </w:r>
          </w:p>
        </w:tc>
      </w:tr>
      <w:tr w:rsidR="0091447F" w14:paraId="25546E51" w14:textId="77777777" w:rsidTr="004D68F6">
        <w:tc>
          <w:tcPr>
            <w:tcW w:w="9609" w:type="dxa"/>
            <w:gridSpan w:val="6"/>
            <w:tcBorders>
              <w:top w:val="single" w:sz="12" w:space="0" w:color="auto"/>
              <w:left w:val="single" w:sz="12" w:space="0" w:color="auto"/>
              <w:bottom w:val="single" w:sz="12" w:space="0" w:color="auto"/>
              <w:right w:val="single" w:sz="12" w:space="0" w:color="auto"/>
            </w:tcBorders>
          </w:tcPr>
          <w:p w14:paraId="0D1AC445" w14:textId="77777777" w:rsidR="0091447F" w:rsidRDefault="0091447F" w:rsidP="00930D0B">
            <w:pPr>
              <w:pStyle w:val="TAN"/>
            </w:pPr>
            <w:r>
              <w:t>NOTE 1:</w:t>
            </w:r>
            <w:r>
              <w:tab/>
              <w:t>A delay of 20 ms for the delay between a PCEF and a radio base station should be subtracted from a given PDB to derive the packet delay budget that applies to the radio interface. This delay is the average between the case where the PCEF is located "close" to the radio base station (roughly 10 ms) and the case where the PCEF is located "far" from the radio base station, e.g. in case of roaming with home routed traffic (the one-way packet delay between Europe and the US west coast is roughly 50 ms). The average takes into account that roaming is a less typical scenario. It is expected that subtracting this average delay of 20 ms from a given PDB will lead to desired end-to-end performance in most typical cases. Also, note that the PDB defines an upper bound. Actual packet delays - in particular for GBR traffic - should typically be lower than the PDB specified for a QCI as long as the UE has sufficient radio channel quality.</w:t>
            </w:r>
          </w:p>
          <w:p w14:paraId="56E83746" w14:textId="77777777" w:rsidR="0091447F" w:rsidRDefault="0091447F" w:rsidP="00930D0B">
            <w:pPr>
              <w:pStyle w:val="TAN"/>
            </w:pPr>
            <w:r>
              <w:t>NOTE 2:</w:t>
            </w:r>
            <w:r>
              <w:tab/>
              <w:t>The rate of non congestion related packet losses that may occur between a radio base station and a PCEF should be regarded to be negligible. A PELR value specified for a standardized QCI therefore applies completely to the radio interface between a UE and radio base station.</w:t>
            </w:r>
          </w:p>
          <w:p w14:paraId="259D58B7" w14:textId="77777777" w:rsidR="0091447F" w:rsidRDefault="0091447F" w:rsidP="00930D0B">
            <w:pPr>
              <w:pStyle w:val="TAN"/>
            </w:pPr>
            <w:r>
              <w:t>NOTE 3:</w:t>
            </w:r>
            <w:r>
              <w:tab/>
              <w:t>This QCI is typically associated with an operator controlled service, i.e., a service where the SDF aggregate's uplink / downlink packet filters are known at the point in time when the SDF aggregate is authorized. In case of E-UTRAN this is the point in time when a corresponding dedicated EPS bearer is established / modified.</w:t>
            </w:r>
          </w:p>
          <w:p w14:paraId="2061279E" w14:textId="77777777" w:rsidR="0091447F" w:rsidRDefault="0091447F" w:rsidP="00930D0B">
            <w:pPr>
              <w:pStyle w:val="TAN"/>
            </w:pPr>
            <w:r>
              <w:t>NOTE 4:</w:t>
            </w:r>
            <w:r>
              <w:tab/>
              <w:t>If the network supports Multimedia Priority Services (MPS) then this QCI could be used for the prioritization of non real-time data (i.e. most typically TCP-based services/applications) of MPS subscribers.</w:t>
            </w:r>
          </w:p>
          <w:p w14:paraId="4A39A8A5" w14:textId="77777777" w:rsidR="0091447F" w:rsidRDefault="0091447F" w:rsidP="00930D0B">
            <w:pPr>
              <w:pStyle w:val="TAN"/>
            </w:pPr>
            <w:r>
              <w:t>NOTE 5:</w:t>
            </w:r>
            <w:r>
              <w:tab/>
              <w:t>This QCI could be used for a dedicated "premium bearer" (e.g. associated with premium content) for any subscriber / subscriber group. Also in this case, the SDF aggregate's uplink / downlink packet filters are known at the point in time when the SDF aggregate is authorized. Alternatively, this QCI could be used for the default bearer of a UE/PDN for "premium subscribers".</w:t>
            </w:r>
          </w:p>
          <w:p w14:paraId="2107B063" w14:textId="77777777" w:rsidR="0091447F" w:rsidRDefault="0091447F" w:rsidP="00930D0B">
            <w:pPr>
              <w:pStyle w:val="TAN"/>
            </w:pPr>
            <w:r>
              <w:t>NOTE 6:</w:t>
            </w:r>
            <w:r>
              <w:tab/>
              <w:t>This QCI is typically used for the default bearer of a UE/PDN for non privileged subscribers. Note that AMBR can be used as a "tool" to provide subscriber differentiation between subscriber groups connected to the same PDN with the same QCI on the default bearer.</w:t>
            </w:r>
          </w:p>
          <w:p w14:paraId="3F0695C4" w14:textId="77777777" w:rsidR="0091447F" w:rsidRDefault="0091447F" w:rsidP="00930D0B">
            <w:pPr>
              <w:pStyle w:val="TAN"/>
            </w:pPr>
            <w:r>
              <w:t>NOTE 7:</w:t>
            </w:r>
            <w:r>
              <w:tab/>
              <w:t>For Mission Critical services, it may be assumed that the PCEF is located "close" to the radio base station (roughly 10 ms) and is not normally used in a long distance, home routed roaming situation. Hence delay of 10 ms for the delay between a PCEF and a radio base station should be subtracted from this PDB to derive the packet delay budget that applies to the radio interface.</w:t>
            </w:r>
          </w:p>
          <w:p w14:paraId="7AAC44D6" w14:textId="77777777" w:rsidR="0091447F" w:rsidRDefault="0091447F" w:rsidP="00930D0B">
            <w:pPr>
              <w:pStyle w:val="TAN"/>
            </w:pPr>
            <w:r>
              <w:t>NOTE 8:</w:t>
            </w:r>
            <w:r>
              <w:tab/>
              <w:t>In both RRC Idle and RRC Connected mode, the PDB requirement for these QCIs can be relaxed (but not to a value greater than 320 ms) for the first packet(s) in a downlink data or signalling burst in order to permit reasonable battery saving (DRX) techniques.</w:t>
            </w:r>
          </w:p>
          <w:p w14:paraId="3DD9AE45" w14:textId="77777777" w:rsidR="0091447F" w:rsidRDefault="0091447F" w:rsidP="00930D0B">
            <w:pPr>
              <w:pStyle w:val="TAN"/>
            </w:pPr>
            <w:r>
              <w:t>NOTE 9:</w:t>
            </w:r>
            <w:r>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p>
          <w:p w14:paraId="62FF4F87" w14:textId="77777777" w:rsidR="0091447F" w:rsidRDefault="0091447F" w:rsidP="00930D0B">
            <w:pPr>
              <w:pStyle w:val="TAN"/>
            </w:pPr>
            <w:r>
              <w:t>NOTE 10:</w:t>
            </w:r>
            <w:r>
              <w:tab/>
              <w:t>In both RRC Idle and RRC Connected mode, the PDB requirement for these QCIs can be relaxed for the first packet(s) in a downlink data or signalling burst in order to permit battery saving (DRX) techniques.</w:t>
            </w:r>
          </w:p>
          <w:p w14:paraId="779ACC4D" w14:textId="77777777" w:rsidR="0091447F" w:rsidRDefault="0091447F" w:rsidP="00930D0B">
            <w:pPr>
              <w:pStyle w:val="TAN"/>
            </w:pPr>
            <w:r>
              <w:t>NOTE 11:</w:t>
            </w:r>
            <w:r>
              <w:tab/>
              <w:t>In RRC Idle mode, the PDB requirement for these QCIs can be relaxed for the first packet(s) in a downlink data or signalling burst in order to permit battery saving (DRX) techniques.</w:t>
            </w:r>
          </w:p>
          <w:p w14:paraId="089C9326" w14:textId="77777777" w:rsidR="0091447F" w:rsidRDefault="0091447F" w:rsidP="00930D0B">
            <w:pPr>
              <w:pStyle w:val="TAN"/>
            </w:pPr>
            <w:r>
              <w:t>NOTE 12:</w:t>
            </w:r>
            <w:r>
              <w:tab/>
              <w:t>This QCI value can only be assigned upon request from the network side. The UE and any application running on the UE is not allowed to request this QCI value.</w:t>
            </w:r>
          </w:p>
          <w:p w14:paraId="79C5BEF1" w14:textId="77777777" w:rsidR="0091447F" w:rsidRDefault="0091447F" w:rsidP="00930D0B">
            <w:pPr>
              <w:pStyle w:val="TAN"/>
            </w:pPr>
            <w:r>
              <w:t>NOTE 13:</w:t>
            </w:r>
            <w:r>
              <w:tab/>
              <w:t>Packet delay budget is not applicable on NB-IoT or when Enhanced Coverage is used for WB-E-UTRAN (see TS 36.300 [19]).</w:t>
            </w:r>
          </w:p>
          <w:p w14:paraId="323B0ED9" w14:textId="77777777" w:rsidR="0091447F" w:rsidRDefault="0091447F" w:rsidP="00930D0B">
            <w:pPr>
              <w:pStyle w:val="TAN"/>
            </w:pPr>
            <w:r>
              <w:t>NOTE 14:</w:t>
            </w:r>
            <w:r>
              <w:tab/>
              <w:t>This QCI could be used for transmission of V2X messages as defined in TS 23.285 [48].</w:t>
            </w:r>
          </w:p>
          <w:p w14:paraId="1EB578DF" w14:textId="77777777" w:rsidR="0091447F" w:rsidRDefault="0091447F" w:rsidP="00930D0B">
            <w:pPr>
              <w:pStyle w:val="TAN"/>
            </w:pPr>
            <w:r>
              <w:t>NOTE 15:</w:t>
            </w:r>
            <w:r>
              <w:tab/>
              <w:t>A delay of 2 ms for the delay between a PCEF and a radio base station should be subtracted from the given PDB to derive the packet delay budget that applies to the radio interface.</w:t>
            </w:r>
          </w:p>
          <w:p w14:paraId="32EAB4EA" w14:textId="77777777" w:rsidR="0091447F" w:rsidRDefault="0091447F" w:rsidP="00930D0B">
            <w:pPr>
              <w:pStyle w:val="TAN"/>
              <w:rPr>
                <w:ins w:id="44" w:author="Huawei" w:date="2021-09-24T20:12:00Z"/>
              </w:rPr>
            </w:pPr>
            <w:r>
              <w:t>NOTE 16:</w:t>
            </w:r>
            <w:r>
              <w:tab/>
              <w:t>For "live" uplink streaming (see TS 26.238 [53]), guidelines for PDB values of the different QCIs correspond to the latency configurations defined in TR 26.939 [54]. In order to support higher latency reliable streaming services (above 500ms PDB), if different PDB and PELR combinations are needed these configurations will have to use non-standardised QCIs.</w:t>
            </w:r>
          </w:p>
          <w:p w14:paraId="712B4DCC" w14:textId="57CB3FC3" w:rsidR="00CB0E0B" w:rsidRDefault="00CB0E0B" w:rsidP="00446BEB">
            <w:pPr>
              <w:pStyle w:val="TAN"/>
            </w:pPr>
            <w:ins w:id="45" w:author="Huawei" w:date="2021-09-24T20:12:00Z">
              <w:r>
                <w:t>NOTE 17: The worst case one way propagation delay for GEO satellite is expected to be ~270</w:t>
              </w:r>
            </w:ins>
            <w:ins w:id="46" w:author="Huawei" w:date="2021-09-28T09:27:00Z">
              <w:r w:rsidR="00E45D43">
                <w:t xml:space="preserve"> </w:t>
              </w:r>
            </w:ins>
            <w:ins w:id="47" w:author="Huawei" w:date="2021-09-24T20:12:00Z">
              <w:r>
                <w:t>ms, ~ 21</w:t>
              </w:r>
            </w:ins>
            <w:ins w:id="48" w:author="Huawei" w:date="2021-09-28T09:27:00Z">
              <w:r w:rsidR="00E45D43">
                <w:t xml:space="preserve"> </w:t>
              </w:r>
            </w:ins>
            <w:ins w:id="49" w:author="Huawei" w:date="2021-09-24T20:12:00Z">
              <w:r>
                <w:t>ms for LEO at 1200</w:t>
              </w:r>
            </w:ins>
            <w:ins w:id="50" w:author="Huawei" w:date="2021-09-28T09:27:00Z">
              <w:r w:rsidR="00E45D43">
                <w:t xml:space="preserve"> </w:t>
              </w:r>
            </w:ins>
            <w:ins w:id="51" w:author="Huawei" w:date="2021-09-24T20:12:00Z">
              <w:r>
                <w:t xml:space="preserve">km, and </w:t>
              </w:r>
            </w:ins>
            <w:ins w:id="52" w:author="Huawei" w:date="2021-09-24T20:13:00Z">
              <w:r>
                <w:t>~</w:t>
              </w:r>
            </w:ins>
            <w:ins w:id="53" w:author="Huawei" w:date="2021-09-24T20:12:00Z">
              <w:r>
                <w:t>13</w:t>
              </w:r>
            </w:ins>
            <w:ins w:id="54" w:author="Huawei" w:date="2021-09-28T09:26:00Z">
              <w:r w:rsidR="00E45D43">
                <w:t xml:space="preserve"> </w:t>
              </w:r>
            </w:ins>
            <w:ins w:id="55" w:author="Huawei" w:date="2021-09-24T20:12:00Z">
              <w:r>
                <w:t>ms for LEO at 600</w:t>
              </w:r>
            </w:ins>
            <w:ins w:id="56" w:author="Huawei" w:date="2021-09-28T09:27:00Z">
              <w:r w:rsidR="00E45D43">
                <w:t xml:space="preserve"> </w:t>
              </w:r>
            </w:ins>
            <w:ins w:id="57" w:author="Huawei" w:date="2021-09-24T20:12:00Z">
              <w:r>
                <w:t xml:space="preserve">km. The UL scheduling delay that needs to be added is also typically </w:t>
              </w:r>
            </w:ins>
            <w:ins w:id="58" w:author="Ericsson User2" w:date="2021-10-20T16:49:00Z">
              <w:r w:rsidR="0022181E">
                <w:t>a two way propagation delay</w:t>
              </w:r>
              <w:r w:rsidR="0022181E" w:rsidDel="0022181E">
                <w:t xml:space="preserve"> </w:t>
              </w:r>
            </w:ins>
            <w:ins w:id="59" w:author="Huawei" w:date="2021-09-24T20:12:00Z">
              <w:r>
                <w:t>e.g. ~540</w:t>
              </w:r>
            </w:ins>
            <w:ins w:id="60" w:author="Huawei" w:date="2021-09-28T09:27:00Z">
              <w:r w:rsidR="00E45D43">
                <w:t xml:space="preserve"> </w:t>
              </w:r>
            </w:ins>
            <w:ins w:id="61" w:author="Huawei" w:date="2021-09-24T20:12:00Z">
              <w:r>
                <w:t>ms for GEO, ~42</w:t>
              </w:r>
            </w:ins>
            <w:ins w:id="62" w:author="Huawei" w:date="2021-09-28T09:27:00Z">
              <w:r w:rsidR="00E45D43">
                <w:t xml:space="preserve"> </w:t>
              </w:r>
            </w:ins>
            <w:ins w:id="63" w:author="Huawei" w:date="2021-09-24T20:12:00Z">
              <w:r>
                <w:t>ms for LEO at 1200</w:t>
              </w:r>
            </w:ins>
            <w:ins w:id="64" w:author="Huawei" w:date="2021-09-28T09:27:00Z">
              <w:r w:rsidR="00E45D43">
                <w:t xml:space="preserve"> </w:t>
              </w:r>
            </w:ins>
            <w:ins w:id="65" w:author="Huawei" w:date="2021-09-24T20:12:00Z">
              <w:r>
                <w:t>km, and ~26</w:t>
              </w:r>
            </w:ins>
            <w:ins w:id="66" w:author="Huawei" w:date="2021-09-28T09:27:00Z">
              <w:r w:rsidR="00E45D43">
                <w:t xml:space="preserve"> </w:t>
              </w:r>
            </w:ins>
            <w:ins w:id="67" w:author="Huawei" w:date="2021-09-24T20:12:00Z">
              <w:r>
                <w:t>ms for LEO at 600</w:t>
              </w:r>
            </w:ins>
            <w:ins w:id="68" w:author="Huawei" w:date="2021-09-28T09:27:00Z">
              <w:r w:rsidR="00E45D43">
                <w:t xml:space="preserve"> </w:t>
              </w:r>
            </w:ins>
            <w:ins w:id="69" w:author="Huawei" w:date="2021-09-24T20:12:00Z">
              <w:r>
                <w:t>km. Based on that, the</w:t>
              </w:r>
            </w:ins>
            <w:ins w:id="70" w:author="Huawei" w:date="2021-09-24T20:31:00Z">
              <w:r w:rsidR="00446BEB">
                <w:t xml:space="preserve"> access network</w:t>
              </w:r>
            </w:ins>
            <w:ins w:id="71" w:author="Huawei" w:date="2021-09-24T20:12:00Z">
              <w:r>
                <w:t xml:space="preserve"> Packet delay budget is not applicable for </w:t>
              </w:r>
            </w:ins>
            <w:ins w:id="72" w:author="Huawei" w:date="2021-09-24T20:31:00Z">
              <w:r w:rsidR="00446BEB">
                <w:t>QCI</w:t>
              </w:r>
            </w:ins>
            <w:ins w:id="73" w:author="Huawei" w:date="2021-09-24T20:12:00Z">
              <w:r>
                <w:t xml:space="preserve">s that require </w:t>
              </w:r>
            </w:ins>
            <w:ins w:id="74" w:author="Huawei" w:date="2021-09-24T20:32:00Z">
              <w:r w:rsidR="00446BEB">
                <w:t>access network</w:t>
              </w:r>
            </w:ins>
            <w:ins w:id="75" w:author="Huawei" w:date="2021-09-24T20:12:00Z">
              <w:r>
                <w:t xml:space="preserve"> PDB lower than the sum of these values when the specific types of satellite access are used (see TS 3</w:t>
              </w:r>
            </w:ins>
            <w:ins w:id="76" w:author="Huawei" w:date="2021-09-24T20:32:00Z">
              <w:r w:rsidR="00446BEB">
                <w:t>6</w:t>
              </w:r>
            </w:ins>
            <w:ins w:id="77" w:author="Huawei" w:date="2021-09-24T20:12:00Z">
              <w:r w:rsidR="00446BEB">
                <w:t>.300 [</w:t>
              </w:r>
            </w:ins>
            <w:ins w:id="78" w:author="Huawei" w:date="2021-09-24T20:32:00Z">
              <w:r w:rsidR="00446BEB">
                <w:t>19</w:t>
              </w:r>
            </w:ins>
            <w:ins w:id="79" w:author="Huawei" w:date="2021-09-24T20:12:00Z">
              <w:r w:rsidR="00446BEB">
                <w:t xml:space="preserve">]). </w:t>
              </w:r>
              <w:r>
                <w:t>Q</w:t>
              </w:r>
            </w:ins>
            <w:ins w:id="80" w:author="Huawei" w:date="2021-09-24T20:32:00Z">
              <w:r w:rsidR="00446BEB">
                <w:t>C</w:t>
              </w:r>
            </w:ins>
            <w:ins w:id="81" w:author="Huawei" w:date="2021-09-24T20:12:00Z">
              <w:r>
                <w:t>I-10 can accommodate the worst case PDB for GEO satellite type.</w:t>
              </w:r>
            </w:ins>
          </w:p>
        </w:tc>
      </w:tr>
    </w:tbl>
    <w:p w14:paraId="3318DFC9" w14:textId="77777777" w:rsidR="0091447F" w:rsidRDefault="0091447F" w:rsidP="0091447F">
      <w:pPr>
        <w:pStyle w:val="FP"/>
      </w:pPr>
    </w:p>
    <w:p w14:paraId="5C4DEB00" w14:textId="77777777" w:rsidR="0091447F" w:rsidRDefault="0091447F" w:rsidP="0091447F">
      <w:pPr>
        <w:pStyle w:val="TH"/>
      </w:pPr>
      <w:r>
        <w:t>Table 6.1.7-B: Standardized QCI characteristics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0"/>
        <w:gridCol w:w="1166"/>
        <w:gridCol w:w="851"/>
        <w:gridCol w:w="1276"/>
        <w:gridCol w:w="1275"/>
        <w:gridCol w:w="1276"/>
        <w:gridCol w:w="1276"/>
        <w:gridCol w:w="1843"/>
      </w:tblGrid>
      <w:tr w:rsidR="0091447F" w:rsidRPr="000645F2" w14:paraId="1F8A7FF2" w14:textId="77777777" w:rsidTr="00930D0B">
        <w:tc>
          <w:tcPr>
            <w:tcW w:w="1210" w:type="dxa"/>
            <w:tcBorders>
              <w:top w:val="single" w:sz="12" w:space="0" w:color="auto"/>
              <w:left w:val="single" w:sz="12" w:space="0" w:color="auto"/>
              <w:bottom w:val="single" w:sz="12" w:space="0" w:color="auto"/>
              <w:right w:val="single" w:sz="12" w:space="0" w:color="auto"/>
            </w:tcBorders>
          </w:tcPr>
          <w:p w14:paraId="343D35B1" w14:textId="77777777" w:rsidR="0091447F" w:rsidRDefault="0091447F" w:rsidP="00930D0B">
            <w:pPr>
              <w:pStyle w:val="TAH"/>
            </w:pPr>
            <w:r>
              <w:t>QCI</w:t>
            </w:r>
          </w:p>
        </w:tc>
        <w:tc>
          <w:tcPr>
            <w:tcW w:w="1166" w:type="dxa"/>
            <w:tcBorders>
              <w:top w:val="single" w:sz="12" w:space="0" w:color="auto"/>
              <w:left w:val="single" w:sz="12" w:space="0" w:color="auto"/>
              <w:bottom w:val="single" w:sz="12" w:space="0" w:color="auto"/>
              <w:right w:val="single" w:sz="12" w:space="0" w:color="auto"/>
            </w:tcBorders>
          </w:tcPr>
          <w:p w14:paraId="2B41A736" w14:textId="77777777" w:rsidR="0091447F" w:rsidRDefault="0091447F" w:rsidP="00930D0B">
            <w:pPr>
              <w:pStyle w:val="TAH"/>
            </w:pPr>
            <w:r>
              <w:t>Resource Type</w:t>
            </w:r>
          </w:p>
        </w:tc>
        <w:tc>
          <w:tcPr>
            <w:tcW w:w="851" w:type="dxa"/>
            <w:tcBorders>
              <w:top w:val="single" w:sz="12" w:space="0" w:color="auto"/>
              <w:left w:val="single" w:sz="12" w:space="0" w:color="auto"/>
              <w:bottom w:val="single" w:sz="12" w:space="0" w:color="auto"/>
              <w:right w:val="single" w:sz="12" w:space="0" w:color="auto"/>
            </w:tcBorders>
          </w:tcPr>
          <w:p w14:paraId="10B88947" w14:textId="77777777" w:rsidR="0091447F" w:rsidRDefault="0091447F" w:rsidP="00930D0B">
            <w:pPr>
              <w:pStyle w:val="TAH"/>
            </w:pPr>
            <w:r>
              <w:t>Priority Level</w:t>
            </w:r>
          </w:p>
        </w:tc>
        <w:tc>
          <w:tcPr>
            <w:tcW w:w="1276" w:type="dxa"/>
            <w:tcBorders>
              <w:top w:val="single" w:sz="12" w:space="0" w:color="auto"/>
              <w:left w:val="single" w:sz="12" w:space="0" w:color="auto"/>
              <w:bottom w:val="single" w:sz="12" w:space="0" w:color="auto"/>
              <w:right w:val="single" w:sz="12" w:space="0" w:color="auto"/>
            </w:tcBorders>
          </w:tcPr>
          <w:p w14:paraId="12772749" w14:textId="77777777" w:rsidR="0091447F" w:rsidRDefault="0091447F" w:rsidP="00930D0B">
            <w:pPr>
              <w:pStyle w:val="TAH"/>
            </w:pPr>
            <w:r>
              <w:t>Packet Delay Budget (NOTE B1)</w:t>
            </w:r>
          </w:p>
        </w:tc>
        <w:tc>
          <w:tcPr>
            <w:tcW w:w="1275" w:type="dxa"/>
            <w:tcBorders>
              <w:top w:val="single" w:sz="12" w:space="0" w:color="auto"/>
              <w:left w:val="single" w:sz="12" w:space="0" w:color="auto"/>
              <w:bottom w:val="single" w:sz="12" w:space="0" w:color="auto"/>
              <w:right w:val="single" w:sz="12" w:space="0" w:color="auto"/>
            </w:tcBorders>
          </w:tcPr>
          <w:p w14:paraId="002AE1BB" w14:textId="77777777" w:rsidR="0091447F" w:rsidRDefault="0091447F" w:rsidP="00930D0B">
            <w:pPr>
              <w:pStyle w:val="TAH"/>
            </w:pPr>
            <w:r>
              <w:t>Packet Error Loss</w:t>
            </w:r>
          </w:p>
          <w:p w14:paraId="08227DFB" w14:textId="77777777" w:rsidR="0091447F" w:rsidRDefault="0091447F" w:rsidP="00930D0B">
            <w:pPr>
              <w:pStyle w:val="TAH"/>
            </w:pPr>
            <w:r>
              <w:t>Rate (NOTE B2)</w:t>
            </w:r>
          </w:p>
        </w:tc>
        <w:tc>
          <w:tcPr>
            <w:tcW w:w="1276" w:type="dxa"/>
            <w:tcBorders>
              <w:top w:val="single" w:sz="12" w:space="0" w:color="auto"/>
              <w:left w:val="single" w:sz="12" w:space="0" w:color="auto"/>
              <w:bottom w:val="single" w:sz="12" w:space="0" w:color="auto"/>
              <w:right w:val="single" w:sz="12" w:space="0" w:color="auto"/>
            </w:tcBorders>
          </w:tcPr>
          <w:p w14:paraId="2E47BEC2" w14:textId="77777777" w:rsidR="0091447F" w:rsidRDefault="0091447F" w:rsidP="00930D0B">
            <w:pPr>
              <w:pStyle w:val="TAH"/>
            </w:pPr>
            <w:r>
              <w:t>Maximum Data Burst Volume</w:t>
            </w:r>
          </w:p>
          <w:p w14:paraId="116DDFA7" w14:textId="77777777" w:rsidR="0091447F" w:rsidRDefault="0091447F" w:rsidP="00930D0B">
            <w:pPr>
              <w:pStyle w:val="TAH"/>
            </w:pPr>
            <w:r>
              <w:t>(NOTE B1)</w:t>
            </w:r>
          </w:p>
        </w:tc>
        <w:tc>
          <w:tcPr>
            <w:tcW w:w="1276" w:type="dxa"/>
            <w:tcBorders>
              <w:top w:val="single" w:sz="12" w:space="0" w:color="auto"/>
              <w:left w:val="single" w:sz="12" w:space="0" w:color="auto"/>
              <w:bottom w:val="single" w:sz="12" w:space="0" w:color="auto"/>
              <w:right w:val="single" w:sz="12" w:space="0" w:color="auto"/>
            </w:tcBorders>
          </w:tcPr>
          <w:p w14:paraId="3F29C353" w14:textId="77777777" w:rsidR="0091447F" w:rsidRDefault="0091447F" w:rsidP="00930D0B">
            <w:pPr>
              <w:pStyle w:val="TAH"/>
            </w:pPr>
            <w:r>
              <w:t>Data Rate Averaging Window</w:t>
            </w:r>
          </w:p>
        </w:tc>
        <w:tc>
          <w:tcPr>
            <w:tcW w:w="1843" w:type="dxa"/>
            <w:tcBorders>
              <w:top w:val="single" w:sz="12" w:space="0" w:color="auto"/>
              <w:left w:val="single" w:sz="12" w:space="0" w:color="auto"/>
              <w:bottom w:val="single" w:sz="12" w:space="0" w:color="auto"/>
              <w:right w:val="single" w:sz="12" w:space="0" w:color="auto"/>
            </w:tcBorders>
          </w:tcPr>
          <w:p w14:paraId="40372B72" w14:textId="77777777" w:rsidR="0091447F" w:rsidRDefault="0091447F" w:rsidP="00930D0B">
            <w:pPr>
              <w:pStyle w:val="TAH"/>
            </w:pPr>
            <w:r>
              <w:t>Example Services</w:t>
            </w:r>
          </w:p>
        </w:tc>
      </w:tr>
      <w:tr w:rsidR="0091447F" w14:paraId="3459C1E0" w14:textId="77777777" w:rsidTr="00930D0B">
        <w:tc>
          <w:tcPr>
            <w:tcW w:w="1210" w:type="dxa"/>
            <w:tcBorders>
              <w:top w:val="single" w:sz="12" w:space="0" w:color="auto"/>
              <w:left w:val="single" w:sz="12" w:space="0" w:color="auto"/>
              <w:bottom w:val="single" w:sz="12" w:space="0" w:color="auto"/>
              <w:right w:val="single" w:sz="12" w:space="0" w:color="auto"/>
            </w:tcBorders>
          </w:tcPr>
          <w:p w14:paraId="1F5B1DFD" w14:textId="77777777" w:rsidR="0091447F" w:rsidRDefault="0091447F" w:rsidP="00930D0B">
            <w:pPr>
              <w:pStyle w:val="TAC"/>
            </w:pPr>
            <w:r>
              <w:t>82</w:t>
            </w:r>
          </w:p>
          <w:p w14:paraId="059A39CC" w14:textId="77777777" w:rsidR="0091447F" w:rsidRDefault="0091447F" w:rsidP="00930D0B">
            <w:pPr>
              <w:pStyle w:val="TAC"/>
            </w:pPr>
            <w:r>
              <w:t>(NOTE B6)</w:t>
            </w:r>
          </w:p>
        </w:tc>
        <w:tc>
          <w:tcPr>
            <w:tcW w:w="1166" w:type="dxa"/>
            <w:tcBorders>
              <w:top w:val="single" w:sz="12" w:space="0" w:color="auto"/>
              <w:left w:val="single" w:sz="12" w:space="0" w:color="auto"/>
              <w:bottom w:val="nil"/>
              <w:right w:val="single" w:sz="12" w:space="0" w:color="auto"/>
            </w:tcBorders>
          </w:tcPr>
          <w:p w14:paraId="08A7F425" w14:textId="77777777" w:rsidR="0091447F" w:rsidRDefault="0091447F" w:rsidP="00930D0B">
            <w:pPr>
              <w:pStyle w:val="TAC"/>
            </w:pPr>
          </w:p>
          <w:p w14:paraId="2E4DE94A" w14:textId="77777777" w:rsidR="0091447F" w:rsidRDefault="0091447F" w:rsidP="00930D0B">
            <w:pPr>
              <w:pStyle w:val="TAC"/>
            </w:pPr>
            <w:r>
              <w:t>GBR</w:t>
            </w:r>
          </w:p>
        </w:tc>
        <w:tc>
          <w:tcPr>
            <w:tcW w:w="851" w:type="dxa"/>
            <w:tcBorders>
              <w:top w:val="single" w:sz="12" w:space="0" w:color="auto"/>
              <w:left w:val="single" w:sz="12" w:space="0" w:color="auto"/>
              <w:bottom w:val="single" w:sz="12" w:space="0" w:color="auto"/>
              <w:right w:val="single" w:sz="12" w:space="0" w:color="auto"/>
            </w:tcBorders>
          </w:tcPr>
          <w:p w14:paraId="7DFB780C" w14:textId="77777777" w:rsidR="0091447F" w:rsidRDefault="0091447F" w:rsidP="00930D0B">
            <w:pPr>
              <w:pStyle w:val="TAC"/>
            </w:pPr>
          </w:p>
          <w:p w14:paraId="33395F18" w14:textId="77777777" w:rsidR="0091447F" w:rsidRDefault="0091447F" w:rsidP="00930D0B">
            <w:pPr>
              <w:pStyle w:val="TAC"/>
            </w:pPr>
            <w:r>
              <w:t>1.9</w:t>
            </w:r>
          </w:p>
        </w:tc>
        <w:tc>
          <w:tcPr>
            <w:tcW w:w="1276" w:type="dxa"/>
            <w:tcBorders>
              <w:top w:val="single" w:sz="12" w:space="0" w:color="auto"/>
              <w:left w:val="single" w:sz="12" w:space="0" w:color="auto"/>
              <w:bottom w:val="single" w:sz="12" w:space="0" w:color="auto"/>
              <w:right w:val="single" w:sz="12" w:space="0" w:color="auto"/>
            </w:tcBorders>
          </w:tcPr>
          <w:p w14:paraId="3B01E393" w14:textId="77777777" w:rsidR="0091447F" w:rsidRDefault="0091447F" w:rsidP="00930D0B">
            <w:pPr>
              <w:pStyle w:val="TAC"/>
            </w:pPr>
            <w:r>
              <w:t>10 ms</w:t>
            </w:r>
          </w:p>
          <w:p w14:paraId="52845FA9" w14:textId="77777777" w:rsidR="0091447F" w:rsidRDefault="0091447F" w:rsidP="00930D0B">
            <w:pPr>
              <w:pStyle w:val="TAC"/>
            </w:pPr>
          </w:p>
          <w:p w14:paraId="3B56A765" w14:textId="77777777" w:rsidR="0091447F" w:rsidRDefault="0091447F" w:rsidP="00930D0B">
            <w:pPr>
              <w:pStyle w:val="TAC"/>
            </w:pPr>
            <w:r>
              <w:t>(NOTE B4)</w:t>
            </w:r>
          </w:p>
        </w:tc>
        <w:tc>
          <w:tcPr>
            <w:tcW w:w="1275" w:type="dxa"/>
            <w:tcBorders>
              <w:top w:val="single" w:sz="12" w:space="0" w:color="auto"/>
              <w:left w:val="single" w:sz="12" w:space="0" w:color="auto"/>
              <w:bottom w:val="single" w:sz="12" w:space="0" w:color="auto"/>
              <w:right w:val="single" w:sz="12" w:space="0" w:color="auto"/>
            </w:tcBorders>
          </w:tcPr>
          <w:p w14:paraId="06608EBC" w14:textId="77777777" w:rsidR="0091447F" w:rsidRDefault="0091447F" w:rsidP="00930D0B">
            <w:pPr>
              <w:pStyle w:val="TAC"/>
            </w:pPr>
            <w:r>
              <w:t>10</w:t>
            </w:r>
            <w:r w:rsidRPr="000645F2">
              <w:rPr>
                <w:sz w:val="22"/>
                <w:vertAlign w:val="superscript"/>
              </w:rPr>
              <w:t>-</w:t>
            </w:r>
            <w:r>
              <w:rPr>
                <w:sz w:val="22"/>
                <w:vertAlign w:val="superscript"/>
              </w:rPr>
              <w:t>4</w:t>
            </w:r>
          </w:p>
          <w:p w14:paraId="415068E3" w14:textId="77777777" w:rsidR="0091447F" w:rsidRDefault="0091447F" w:rsidP="00930D0B">
            <w:pPr>
              <w:pStyle w:val="TAC"/>
            </w:pPr>
          </w:p>
          <w:p w14:paraId="44D494D8" w14:textId="77777777" w:rsidR="0091447F" w:rsidRDefault="0091447F" w:rsidP="00930D0B">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2A5F0E24" w14:textId="77777777" w:rsidR="0091447F" w:rsidRDefault="0091447F" w:rsidP="00930D0B">
            <w:pPr>
              <w:pStyle w:val="TAC"/>
            </w:pPr>
          </w:p>
          <w:p w14:paraId="1BAE5598" w14:textId="77777777" w:rsidR="0091447F" w:rsidRDefault="0091447F" w:rsidP="00930D0B">
            <w:pPr>
              <w:pStyle w:val="TAC"/>
            </w:pPr>
            <w:r>
              <w:t>255 bytes</w:t>
            </w:r>
          </w:p>
        </w:tc>
        <w:tc>
          <w:tcPr>
            <w:tcW w:w="1276" w:type="dxa"/>
            <w:tcBorders>
              <w:top w:val="single" w:sz="12" w:space="0" w:color="auto"/>
              <w:left w:val="single" w:sz="12" w:space="0" w:color="auto"/>
              <w:bottom w:val="single" w:sz="12" w:space="0" w:color="auto"/>
              <w:right w:val="single" w:sz="12" w:space="0" w:color="auto"/>
            </w:tcBorders>
          </w:tcPr>
          <w:p w14:paraId="0A166BE2" w14:textId="77777777" w:rsidR="0091447F" w:rsidRDefault="0091447F" w:rsidP="00930D0B">
            <w:pPr>
              <w:pStyle w:val="TAC"/>
            </w:pPr>
          </w:p>
          <w:p w14:paraId="19357167" w14:textId="77777777" w:rsidR="0091447F" w:rsidRDefault="0091447F" w:rsidP="00930D0B">
            <w:pPr>
              <w:pStyle w:val="TAC"/>
            </w:pPr>
            <w:r>
              <w:t>2000 ms</w:t>
            </w:r>
          </w:p>
        </w:tc>
        <w:tc>
          <w:tcPr>
            <w:tcW w:w="1843" w:type="dxa"/>
            <w:tcBorders>
              <w:top w:val="single" w:sz="12" w:space="0" w:color="auto"/>
              <w:left w:val="single" w:sz="12" w:space="0" w:color="auto"/>
              <w:bottom w:val="single" w:sz="12" w:space="0" w:color="auto"/>
              <w:right w:val="single" w:sz="12" w:space="0" w:color="auto"/>
            </w:tcBorders>
          </w:tcPr>
          <w:p w14:paraId="324C4E04" w14:textId="77777777" w:rsidR="0091447F" w:rsidRDefault="0091447F" w:rsidP="00930D0B">
            <w:pPr>
              <w:pStyle w:val="TAL"/>
            </w:pPr>
            <w:r>
              <w:t>Discrete Automation (TS 22.278 [38], clause 8 bullet g, and TS 22.261 [51], table 7.2.2-1, "small packets")</w:t>
            </w:r>
          </w:p>
        </w:tc>
      </w:tr>
      <w:tr w:rsidR="0091447F" w14:paraId="38BB4008" w14:textId="77777777" w:rsidTr="00930D0B">
        <w:tc>
          <w:tcPr>
            <w:tcW w:w="1210" w:type="dxa"/>
            <w:tcBorders>
              <w:top w:val="single" w:sz="12" w:space="0" w:color="auto"/>
              <w:left w:val="single" w:sz="12" w:space="0" w:color="auto"/>
              <w:bottom w:val="single" w:sz="12" w:space="0" w:color="auto"/>
              <w:right w:val="single" w:sz="12" w:space="0" w:color="auto"/>
            </w:tcBorders>
          </w:tcPr>
          <w:p w14:paraId="726F80B8" w14:textId="77777777" w:rsidR="0091447F" w:rsidRDefault="0091447F" w:rsidP="00930D0B">
            <w:pPr>
              <w:pStyle w:val="TAC"/>
            </w:pPr>
            <w:r>
              <w:t>83</w:t>
            </w:r>
          </w:p>
          <w:p w14:paraId="3AAA0496" w14:textId="77777777" w:rsidR="0091447F" w:rsidRDefault="0091447F" w:rsidP="00930D0B">
            <w:pPr>
              <w:pStyle w:val="TAC"/>
            </w:pPr>
            <w:r>
              <w:t>(NOTE B6)</w:t>
            </w:r>
          </w:p>
        </w:tc>
        <w:tc>
          <w:tcPr>
            <w:tcW w:w="1166" w:type="dxa"/>
            <w:tcBorders>
              <w:top w:val="nil"/>
              <w:left w:val="single" w:sz="12" w:space="0" w:color="auto"/>
              <w:bottom w:val="nil"/>
              <w:right w:val="single" w:sz="12" w:space="0" w:color="auto"/>
            </w:tcBorders>
          </w:tcPr>
          <w:p w14:paraId="277EBE25" w14:textId="77777777" w:rsidR="0091447F" w:rsidRDefault="0091447F" w:rsidP="00930D0B">
            <w:pPr>
              <w:pStyle w:val="TAC"/>
            </w:pPr>
          </w:p>
        </w:tc>
        <w:tc>
          <w:tcPr>
            <w:tcW w:w="851" w:type="dxa"/>
            <w:tcBorders>
              <w:top w:val="single" w:sz="12" w:space="0" w:color="auto"/>
              <w:left w:val="single" w:sz="12" w:space="0" w:color="auto"/>
              <w:bottom w:val="single" w:sz="12" w:space="0" w:color="auto"/>
              <w:right w:val="single" w:sz="12" w:space="0" w:color="auto"/>
            </w:tcBorders>
          </w:tcPr>
          <w:p w14:paraId="44514824" w14:textId="77777777" w:rsidR="0091447F" w:rsidRDefault="0091447F" w:rsidP="00930D0B">
            <w:pPr>
              <w:pStyle w:val="TAC"/>
            </w:pPr>
          </w:p>
          <w:p w14:paraId="7D49577A" w14:textId="77777777" w:rsidR="0091447F" w:rsidRDefault="0091447F" w:rsidP="00930D0B">
            <w:pPr>
              <w:pStyle w:val="TAC"/>
            </w:pPr>
            <w:r>
              <w:t>2.2</w:t>
            </w:r>
          </w:p>
        </w:tc>
        <w:tc>
          <w:tcPr>
            <w:tcW w:w="1276" w:type="dxa"/>
            <w:tcBorders>
              <w:top w:val="single" w:sz="12" w:space="0" w:color="auto"/>
              <w:left w:val="single" w:sz="12" w:space="0" w:color="auto"/>
              <w:bottom w:val="single" w:sz="12" w:space="0" w:color="auto"/>
              <w:right w:val="single" w:sz="12" w:space="0" w:color="auto"/>
            </w:tcBorders>
          </w:tcPr>
          <w:p w14:paraId="01ADF1B0" w14:textId="77777777" w:rsidR="0091447F" w:rsidRDefault="0091447F" w:rsidP="00930D0B">
            <w:pPr>
              <w:pStyle w:val="TAC"/>
            </w:pPr>
            <w:r>
              <w:t>10 ms</w:t>
            </w:r>
          </w:p>
          <w:p w14:paraId="091DA4EA" w14:textId="77777777" w:rsidR="0091447F" w:rsidRDefault="0091447F" w:rsidP="00930D0B">
            <w:pPr>
              <w:pStyle w:val="TAC"/>
            </w:pPr>
          </w:p>
          <w:p w14:paraId="514C4C6C" w14:textId="77777777" w:rsidR="0091447F" w:rsidRDefault="0091447F" w:rsidP="00930D0B">
            <w:pPr>
              <w:pStyle w:val="TAC"/>
            </w:pPr>
            <w:r>
              <w:t>(NOTE B4)</w:t>
            </w:r>
          </w:p>
        </w:tc>
        <w:tc>
          <w:tcPr>
            <w:tcW w:w="1275" w:type="dxa"/>
            <w:tcBorders>
              <w:top w:val="single" w:sz="12" w:space="0" w:color="auto"/>
              <w:left w:val="single" w:sz="12" w:space="0" w:color="auto"/>
              <w:bottom w:val="single" w:sz="12" w:space="0" w:color="auto"/>
              <w:right w:val="single" w:sz="12" w:space="0" w:color="auto"/>
            </w:tcBorders>
          </w:tcPr>
          <w:p w14:paraId="771CAA88" w14:textId="77777777" w:rsidR="0091447F" w:rsidRDefault="0091447F" w:rsidP="00930D0B">
            <w:pPr>
              <w:pStyle w:val="TAC"/>
            </w:pPr>
            <w:r>
              <w:t>10</w:t>
            </w:r>
            <w:r w:rsidRPr="000645F2">
              <w:rPr>
                <w:sz w:val="22"/>
                <w:vertAlign w:val="superscript"/>
              </w:rPr>
              <w:t>-</w:t>
            </w:r>
            <w:r>
              <w:rPr>
                <w:sz w:val="22"/>
                <w:vertAlign w:val="superscript"/>
              </w:rPr>
              <w:t>4</w:t>
            </w:r>
          </w:p>
          <w:p w14:paraId="21C71620" w14:textId="77777777" w:rsidR="0091447F" w:rsidRDefault="0091447F" w:rsidP="00930D0B">
            <w:pPr>
              <w:pStyle w:val="TAC"/>
            </w:pPr>
          </w:p>
          <w:p w14:paraId="6DA880B2" w14:textId="77777777" w:rsidR="0091447F" w:rsidRDefault="0091447F" w:rsidP="00930D0B">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745E19E8" w14:textId="77777777" w:rsidR="0091447F" w:rsidRDefault="0091447F" w:rsidP="00930D0B">
            <w:pPr>
              <w:pStyle w:val="TAC"/>
            </w:pPr>
            <w:r>
              <w:t>1354 bytes</w:t>
            </w:r>
          </w:p>
          <w:p w14:paraId="5914D330" w14:textId="77777777" w:rsidR="0091447F" w:rsidRDefault="0091447F" w:rsidP="00930D0B">
            <w:pPr>
              <w:pStyle w:val="TAC"/>
            </w:pPr>
          </w:p>
          <w:p w14:paraId="0EF6C6A9" w14:textId="77777777" w:rsidR="0091447F" w:rsidRDefault="0091447F" w:rsidP="00930D0B">
            <w:pPr>
              <w:pStyle w:val="TAC"/>
            </w:pPr>
            <w:r>
              <w:t>(NOTE B5)</w:t>
            </w:r>
          </w:p>
        </w:tc>
        <w:tc>
          <w:tcPr>
            <w:tcW w:w="1276" w:type="dxa"/>
            <w:tcBorders>
              <w:top w:val="single" w:sz="12" w:space="0" w:color="auto"/>
              <w:left w:val="single" w:sz="12" w:space="0" w:color="auto"/>
              <w:bottom w:val="single" w:sz="12" w:space="0" w:color="auto"/>
              <w:right w:val="single" w:sz="12" w:space="0" w:color="auto"/>
            </w:tcBorders>
          </w:tcPr>
          <w:p w14:paraId="2C2FFC4A" w14:textId="77777777" w:rsidR="0091447F" w:rsidRDefault="0091447F" w:rsidP="00930D0B">
            <w:pPr>
              <w:pStyle w:val="TAC"/>
            </w:pPr>
          </w:p>
          <w:p w14:paraId="47EE73E1" w14:textId="77777777" w:rsidR="0091447F" w:rsidRDefault="0091447F" w:rsidP="00930D0B">
            <w:pPr>
              <w:pStyle w:val="TAC"/>
            </w:pPr>
            <w:r>
              <w:t>2000 ms</w:t>
            </w:r>
          </w:p>
        </w:tc>
        <w:tc>
          <w:tcPr>
            <w:tcW w:w="1843" w:type="dxa"/>
            <w:tcBorders>
              <w:top w:val="single" w:sz="12" w:space="0" w:color="auto"/>
              <w:left w:val="single" w:sz="12" w:space="0" w:color="auto"/>
              <w:bottom w:val="single" w:sz="12" w:space="0" w:color="auto"/>
              <w:right w:val="single" w:sz="12" w:space="0" w:color="auto"/>
            </w:tcBorders>
          </w:tcPr>
          <w:p w14:paraId="21E06624" w14:textId="77777777" w:rsidR="0091447F" w:rsidRDefault="0091447F" w:rsidP="00930D0B">
            <w:pPr>
              <w:pStyle w:val="TAL"/>
            </w:pPr>
            <w:r>
              <w:t>Discrete Automation (TS 22.278 [38], clause 8 bullet g, and TS 22.261 [51], table 7.2.2-1, "big packets")</w:t>
            </w:r>
          </w:p>
        </w:tc>
      </w:tr>
      <w:tr w:rsidR="0091447F" w14:paraId="2BD10E62" w14:textId="77777777" w:rsidTr="00930D0B">
        <w:tc>
          <w:tcPr>
            <w:tcW w:w="1210" w:type="dxa"/>
            <w:tcBorders>
              <w:top w:val="single" w:sz="12" w:space="0" w:color="auto"/>
              <w:left w:val="single" w:sz="12" w:space="0" w:color="auto"/>
              <w:bottom w:val="single" w:sz="12" w:space="0" w:color="auto"/>
              <w:right w:val="single" w:sz="12" w:space="0" w:color="auto"/>
            </w:tcBorders>
          </w:tcPr>
          <w:p w14:paraId="02943B4B" w14:textId="77777777" w:rsidR="0091447F" w:rsidRDefault="0091447F" w:rsidP="00930D0B">
            <w:pPr>
              <w:pStyle w:val="TAC"/>
            </w:pPr>
            <w:r>
              <w:t>84</w:t>
            </w:r>
          </w:p>
          <w:p w14:paraId="0BB34B32" w14:textId="77777777" w:rsidR="0091447F" w:rsidRDefault="0091447F" w:rsidP="00930D0B">
            <w:pPr>
              <w:pStyle w:val="TAC"/>
            </w:pPr>
            <w:r>
              <w:t>(NOTE B6)</w:t>
            </w:r>
          </w:p>
        </w:tc>
        <w:tc>
          <w:tcPr>
            <w:tcW w:w="1166" w:type="dxa"/>
            <w:tcBorders>
              <w:top w:val="nil"/>
              <w:left w:val="single" w:sz="12" w:space="0" w:color="auto"/>
              <w:bottom w:val="nil"/>
              <w:right w:val="single" w:sz="12" w:space="0" w:color="auto"/>
            </w:tcBorders>
          </w:tcPr>
          <w:p w14:paraId="78587150" w14:textId="77777777" w:rsidR="0091447F" w:rsidRDefault="0091447F" w:rsidP="00930D0B">
            <w:pPr>
              <w:pStyle w:val="TAC"/>
            </w:pPr>
          </w:p>
        </w:tc>
        <w:tc>
          <w:tcPr>
            <w:tcW w:w="851" w:type="dxa"/>
            <w:tcBorders>
              <w:top w:val="single" w:sz="12" w:space="0" w:color="auto"/>
              <w:left w:val="single" w:sz="12" w:space="0" w:color="auto"/>
              <w:bottom w:val="single" w:sz="12" w:space="0" w:color="auto"/>
              <w:right w:val="single" w:sz="12" w:space="0" w:color="auto"/>
            </w:tcBorders>
          </w:tcPr>
          <w:p w14:paraId="74000B14" w14:textId="77777777" w:rsidR="0091447F" w:rsidRDefault="0091447F" w:rsidP="00930D0B">
            <w:pPr>
              <w:pStyle w:val="TAC"/>
            </w:pPr>
          </w:p>
          <w:p w14:paraId="40B5E717" w14:textId="77777777" w:rsidR="0091447F" w:rsidRDefault="0091447F" w:rsidP="00930D0B">
            <w:pPr>
              <w:pStyle w:val="TAC"/>
            </w:pPr>
            <w:r>
              <w:t>2.4</w:t>
            </w:r>
          </w:p>
        </w:tc>
        <w:tc>
          <w:tcPr>
            <w:tcW w:w="1276" w:type="dxa"/>
            <w:tcBorders>
              <w:top w:val="single" w:sz="12" w:space="0" w:color="auto"/>
              <w:left w:val="single" w:sz="12" w:space="0" w:color="auto"/>
              <w:bottom w:val="single" w:sz="12" w:space="0" w:color="auto"/>
              <w:right w:val="single" w:sz="12" w:space="0" w:color="auto"/>
            </w:tcBorders>
          </w:tcPr>
          <w:p w14:paraId="1D6F3BB1" w14:textId="77777777" w:rsidR="0091447F" w:rsidRDefault="0091447F" w:rsidP="00930D0B">
            <w:pPr>
              <w:pStyle w:val="TAC"/>
            </w:pPr>
            <w:r>
              <w:t>30 ms</w:t>
            </w:r>
          </w:p>
          <w:p w14:paraId="4F51C313" w14:textId="77777777" w:rsidR="0091447F" w:rsidRDefault="0091447F" w:rsidP="00930D0B">
            <w:pPr>
              <w:pStyle w:val="TAC"/>
            </w:pPr>
          </w:p>
          <w:p w14:paraId="0EB59E93" w14:textId="77777777" w:rsidR="0091447F" w:rsidRDefault="0091447F" w:rsidP="00930D0B">
            <w:pPr>
              <w:pStyle w:val="TAC"/>
            </w:pPr>
            <w:r>
              <w:t>(NOTE B7)</w:t>
            </w:r>
          </w:p>
        </w:tc>
        <w:tc>
          <w:tcPr>
            <w:tcW w:w="1275" w:type="dxa"/>
            <w:tcBorders>
              <w:top w:val="single" w:sz="12" w:space="0" w:color="auto"/>
              <w:left w:val="single" w:sz="12" w:space="0" w:color="auto"/>
              <w:bottom w:val="single" w:sz="12" w:space="0" w:color="auto"/>
              <w:right w:val="single" w:sz="12" w:space="0" w:color="auto"/>
            </w:tcBorders>
          </w:tcPr>
          <w:p w14:paraId="68912BBE" w14:textId="77777777" w:rsidR="0091447F" w:rsidRDefault="0091447F" w:rsidP="00930D0B">
            <w:pPr>
              <w:pStyle w:val="TAC"/>
            </w:pPr>
            <w:r>
              <w:t>10</w:t>
            </w:r>
            <w:r w:rsidRPr="000645F2">
              <w:rPr>
                <w:sz w:val="22"/>
                <w:vertAlign w:val="superscript"/>
              </w:rPr>
              <w:t>-</w:t>
            </w:r>
            <w:r>
              <w:rPr>
                <w:sz w:val="22"/>
                <w:vertAlign w:val="superscript"/>
              </w:rPr>
              <w:t>5</w:t>
            </w:r>
          </w:p>
          <w:p w14:paraId="2447F6A9" w14:textId="77777777" w:rsidR="0091447F" w:rsidRDefault="0091447F" w:rsidP="00930D0B">
            <w:pPr>
              <w:pStyle w:val="TAC"/>
            </w:pPr>
          </w:p>
          <w:p w14:paraId="77CE74AD" w14:textId="77777777" w:rsidR="0091447F" w:rsidRDefault="0091447F" w:rsidP="00930D0B">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465F1565" w14:textId="77777777" w:rsidR="0091447F" w:rsidRDefault="0091447F" w:rsidP="00930D0B">
            <w:pPr>
              <w:pStyle w:val="TAC"/>
            </w:pPr>
            <w:r>
              <w:t>1354 bytes</w:t>
            </w:r>
          </w:p>
          <w:p w14:paraId="48C4A9F8" w14:textId="77777777" w:rsidR="0091447F" w:rsidRDefault="0091447F" w:rsidP="00930D0B">
            <w:pPr>
              <w:pStyle w:val="TAC"/>
            </w:pPr>
          </w:p>
          <w:p w14:paraId="3BB9669C" w14:textId="77777777" w:rsidR="0091447F" w:rsidRDefault="0091447F" w:rsidP="00930D0B">
            <w:pPr>
              <w:pStyle w:val="TAC"/>
            </w:pPr>
            <w:r>
              <w:t>(NOTE B5)</w:t>
            </w:r>
          </w:p>
        </w:tc>
        <w:tc>
          <w:tcPr>
            <w:tcW w:w="1276" w:type="dxa"/>
            <w:tcBorders>
              <w:top w:val="single" w:sz="12" w:space="0" w:color="auto"/>
              <w:left w:val="single" w:sz="12" w:space="0" w:color="auto"/>
              <w:bottom w:val="single" w:sz="12" w:space="0" w:color="auto"/>
              <w:right w:val="single" w:sz="12" w:space="0" w:color="auto"/>
            </w:tcBorders>
          </w:tcPr>
          <w:p w14:paraId="52A24E81" w14:textId="77777777" w:rsidR="0091447F" w:rsidRDefault="0091447F" w:rsidP="00930D0B">
            <w:pPr>
              <w:pStyle w:val="TAC"/>
            </w:pPr>
          </w:p>
          <w:p w14:paraId="37AA90EB" w14:textId="77777777" w:rsidR="0091447F" w:rsidRDefault="0091447F" w:rsidP="00930D0B">
            <w:pPr>
              <w:pStyle w:val="TAC"/>
            </w:pPr>
            <w:r>
              <w:t>2000 ms</w:t>
            </w:r>
          </w:p>
        </w:tc>
        <w:tc>
          <w:tcPr>
            <w:tcW w:w="1843" w:type="dxa"/>
            <w:tcBorders>
              <w:top w:val="single" w:sz="12" w:space="0" w:color="auto"/>
              <w:left w:val="single" w:sz="12" w:space="0" w:color="auto"/>
              <w:bottom w:val="single" w:sz="12" w:space="0" w:color="auto"/>
              <w:right w:val="single" w:sz="12" w:space="0" w:color="auto"/>
            </w:tcBorders>
          </w:tcPr>
          <w:p w14:paraId="258649FC" w14:textId="77777777" w:rsidR="0091447F" w:rsidRDefault="0091447F" w:rsidP="00930D0B">
            <w:pPr>
              <w:pStyle w:val="TAL"/>
            </w:pPr>
            <w:r>
              <w:t>Intelligent Transport Systems (TS 22.278 [38], clause 8, bullet h, and TS 22.261 [51], table 7.2.2).</w:t>
            </w:r>
          </w:p>
        </w:tc>
      </w:tr>
      <w:tr w:rsidR="0091447F" w14:paraId="1B35BAF8" w14:textId="77777777" w:rsidTr="00930D0B">
        <w:tc>
          <w:tcPr>
            <w:tcW w:w="1210" w:type="dxa"/>
            <w:tcBorders>
              <w:top w:val="single" w:sz="12" w:space="0" w:color="auto"/>
              <w:left w:val="single" w:sz="12" w:space="0" w:color="auto"/>
              <w:bottom w:val="single" w:sz="12" w:space="0" w:color="auto"/>
              <w:right w:val="single" w:sz="12" w:space="0" w:color="auto"/>
            </w:tcBorders>
          </w:tcPr>
          <w:p w14:paraId="0E21842C" w14:textId="77777777" w:rsidR="0091447F" w:rsidRDefault="0091447F" w:rsidP="00930D0B">
            <w:pPr>
              <w:pStyle w:val="TAC"/>
            </w:pPr>
            <w:r>
              <w:t>85</w:t>
            </w:r>
          </w:p>
          <w:p w14:paraId="36D832CC" w14:textId="77777777" w:rsidR="0091447F" w:rsidRDefault="0091447F" w:rsidP="00930D0B">
            <w:pPr>
              <w:pStyle w:val="TAC"/>
            </w:pPr>
            <w:r>
              <w:t>(NOTE B6)</w:t>
            </w:r>
          </w:p>
        </w:tc>
        <w:tc>
          <w:tcPr>
            <w:tcW w:w="1166" w:type="dxa"/>
            <w:tcBorders>
              <w:top w:val="nil"/>
              <w:left w:val="single" w:sz="12" w:space="0" w:color="auto"/>
              <w:bottom w:val="nil"/>
              <w:right w:val="single" w:sz="12" w:space="0" w:color="auto"/>
            </w:tcBorders>
          </w:tcPr>
          <w:p w14:paraId="1F219966" w14:textId="77777777" w:rsidR="0091447F" w:rsidRDefault="0091447F" w:rsidP="00930D0B">
            <w:pPr>
              <w:pStyle w:val="TAC"/>
            </w:pPr>
          </w:p>
        </w:tc>
        <w:tc>
          <w:tcPr>
            <w:tcW w:w="851" w:type="dxa"/>
            <w:tcBorders>
              <w:top w:val="single" w:sz="12" w:space="0" w:color="auto"/>
              <w:left w:val="single" w:sz="12" w:space="0" w:color="auto"/>
              <w:bottom w:val="single" w:sz="12" w:space="0" w:color="auto"/>
              <w:right w:val="single" w:sz="12" w:space="0" w:color="auto"/>
            </w:tcBorders>
          </w:tcPr>
          <w:p w14:paraId="67069700" w14:textId="77777777" w:rsidR="0091447F" w:rsidRDefault="0091447F" w:rsidP="00930D0B">
            <w:pPr>
              <w:pStyle w:val="TAC"/>
            </w:pPr>
          </w:p>
          <w:p w14:paraId="02DBB6A4" w14:textId="77777777" w:rsidR="0091447F" w:rsidRDefault="0091447F" w:rsidP="00930D0B">
            <w:pPr>
              <w:pStyle w:val="TAC"/>
            </w:pPr>
            <w:r>
              <w:t>2.1</w:t>
            </w:r>
          </w:p>
        </w:tc>
        <w:tc>
          <w:tcPr>
            <w:tcW w:w="1276" w:type="dxa"/>
            <w:tcBorders>
              <w:top w:val="single" w:sz="12" w:space="0" w:color="auto"/>
              <w:left w:val="single" w:sz="12" w:space="0" w:color="auto"/>
              <w:bottom w:val="single" w:sz="12" w:space="0" w:color="auto"/>
              <w:right w:val="single" w:sz="12" w:space="0" w:color="auto"/>
            </w:tcBorders>
          </w:tcPr>
          <w:p w14:paraId="41FA6AAC" w14:textId="77777777" w:rsidR="0091447F" w:rsidRDefault="0091447F" w:rsidP="00930D0B">
            <w:pPr>
              <w:pStyle w:val="TAC"/>
            </w:pPr>
            <w:r>
              <w:t>5 ms</w:t>
            </w:r>
          </w:p>
          <w:p w14:paraId="3EDB3210" w14:textId="77777777" w:rsidR="0091447F" w:rsidRDefault="0091447F" w:rsidP="00930D0B">
            <w:pPr>
              <w:pStyle w:val="TAC"/>
            </w:pPr>
          </w:p>
          <w:p w14:paraId="7A1C57AA" w14:textId="77777777" w:rsidR="0091447F" w:rsidRDefault="0091447F" w:rsidP="00930D0B">
            <w:pPr>
              <w:pStyle w:val="TAC"/>
            </w:pPr>
            <w:r>
              <w:t>(NOTE B8)</w:t>
            </w:r>
          </w:p>
        </w:tc>
        <w:tc>
          <w:tcPr>
            <w:tcW w:w="1275" w:type="dxa"/>
            <w:tcBorders>
              <w:top w:val="single" w:sz="12" w:space="0" w:color="auto"/>
              <w:left w:val="single" w:sz="12" w:space="0" w:color="auto"/>
              <w:bottom w:val="single" w:sz="12" w:space="0" w:color="auto"/>
              <w:right w:val="single" w:sz="12" w:space="0" w:color="auto"/>
            </w:tcBorders>
          </w:tcPr>
          <w:p w14:paraId="2C5C1C61" w14:textId="77777777" w:rsidR="0091447F" w:rsidRDefault="0091447F" w:rsidP="00930D0B">
            <w:pPr>
              <w:pStyle w:val="TAC"/>
            </w:pPr>
            <w:r>
              <w:t>10</w:t>
            </w:r>
            <w:r w:rsidRPr="000645F2">
              <w:rPr>
                <w:sz w:val="22"/>
                <w:vertAlign w:val="superscript"/>
              </w:rPr>
              <w:t>-</w:t>
            </w:r>
            <w:r>
              <w:rPr>
                <w:sz w:val="22"/>
                <w:vertAlign w:val="superscript"/>
              </w:rPr>
              <w:t>5</w:t>
            </w:r>
          </w:p>
          <w:p w14:paraId="64B98662" w14:textId="77777777" w:rsidR="0091447F" w:rsidRDefault="0091447F" w:rsidP="00930D0B">
            <w:pPr>
              <w:pStyle w:val="TAC"/>
            </w:pPr>
          </w:p>
          <w:p w14:paraId="3C6552F1" w14:textId="77777777" w:rsidR="0091447F" w:rsidRDefault="0091447F" w:rsidP="00930D0B">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162BAC43" w14:textId="77777777" w:rsidR="0091447F" w:rsidRDefault="0091447F" w:rsidP="00930D0B">
            <w:pPr>
              <w:pStyle w:val="TAC"/>
            </w:pPr>
          </w:p>
          <w:p w14:paraId="247C4F79" w14:textId="77777777" w:rsidR="0091447F" w:rsidRDefault="0091447F" w:rsidP="00930D0B">
            <w:pPr>
              <w:pStyle w:val="TAC"/>
            </w:pPr>
            <w:r>
              <w:t>255 bytes</w:t>
            </w:r>
          </w:p>
        </w:tc>
        <w:tc>
          <w:tcPr>
            <w:tcW w:w="1276" w:type="dxa"/>
            <w:tcBorders>
              <w:top w:val="single" w:sz="12" w:space="0" w:color="auto"/>
              <w:left w:val="single" w:sz="12" w:space="0" w:color="auto"/>
              <w:bottom w:val="single" w:sz="12" w:space="0" w:color="auto"/>
              <w:right w:val="single" w:sz="12" w:space="0" w:color="auto"/>
            </w:tcBorders>
          </w:tcPr>
          <w:p w14:paraId="50019339" w14:textId="77777777" w:rsidR="0091447F" w:rsidRDefault="0091447F" w:rsidP="00930D0B">
            <w:pPr>
              <w:pStyle w:val="TAC"/>
            </w:pPr>
          </w:p>
          <w:p w14:paraId="6779C95F" w14:textId="77777777" w:rsidR="0091447F" w:rsidRDefault="0091447F" w:rsidP="00930D0B">
            <w:pPr>
              <w:pStyle w:val="TAC"/>
            </w:pPr>
            <w:r>
              <w:t>2000 ms</w:t>
            </w:r>
          </w:p>
        </w:tc>
        <w:tc>
          <w:tcPr>
            <w:tcW w:w="1843" w:type="dxa"/>
            <w:tcBorders>
              <w:top w:val="single" w:sz="12" w:space="0" w:color="auto"/>
              <w:left w:val="single" w:sz="12" w:space="0" w:color="auto"/>
              <w:bottom w:val="single" w:sz="12" w:space="0" w:color="auto"/>
              <w:right w:val="single" w:sz="12" w:space="0" w:color="auto"/>
            </w:tcBorders>
          </w:tcPr>
          <w:p w14:paraId="462F2F48" w14:textId="77777777" w:rsidR="0091447F" w:rsidRDefault="0091447F" w:rsidP="00930D0B">
            <w:pPr>
              <w:pStyle w:val="TAL"/>
            </w:pPr>
            <w:r>
              <w:t>Electricity Distribution- high voltage (TS 22.278 [38], clause 8, bullet i, and TS 22.261 [51], table 7.2.2 and Annex D, clause D.4.2).</w:t>
            </w:r>
          </w:p>
        </w:tc>
      </w:tr>
      <w:tr w:rsidR="0091447F" w:rsidRPr="000645F2" w14:paraId="21DFECB2" w14:textId="77777777" w:rsidTr="00930D0B">
        <w:tc>
          <w:tcPr>
            <w:tcW w:w="10173" w:type="dxa"/>
            <w:gridSpan w:val="8"/>
            <w:tcBorders>
              <w:top w:val="single" w:sz="12" w:space="0" w:color="auto"/>
              <w:left w:val="single" w:sz="12" w:space="0" w:color="auto"/>
              <w:bottom w:val="single" w:sz="12" w:space="0" w:color="auto"/>
              <w:right w:val="single" w:sz="12" w:space="0" w:color="auto"/>
            </w:tcBorders>
          </w:tcPr>
          <w:p w14:paraId="77527F74" w14:textId="77777777" w:rsidR="0091447F" w:rsidRDefault="0091447F" w:rsidP="00930D0B">
            <w:pPr>
              <w:pStyle w:val="TAN"/>
              <w:ind w:left="1134" w:hanging="1134"/>
            </w:pPr>
            <w:r>
              <w:t>NOTE B1:</w:t>
            </w:r>
            <w:r>
              <w:tab/>
              <w:t>The PDB applies to bursts that are not greater than Maximum Data Burst Volume.</w:t>
            </w:r>
          </w:p>
          <w:p w14:paraId="32F06A4C" w14:textId="77777777" w:rsidR="0091447F" w:rsidRDefault="0091447F" w:rsidP="00930D0B">
            <w:pPr>
              <w:pStyle w:val="TAN"/>
              <w:ind w:left="1134" w:hanging="1134"/>
            </w:pPr>
            <w:r>
              <w:t>NOTE B2:</w:t>
            </w:r>
            <w:r>
              <w:tab/>
              <w:t>This Packet Error Loss Rate includes packets that are not successfully delivered over the access network plus those packets that comply with the Maximum Data Burst Volume and GBR requirements but which are not delivered within the Packet Delay Budget.</w:t>
            </w:r>
          </w:p>
          <w:p w14:paraId="4C2AA17A" w14:textId="77777777" w:rsidR="0091447F" w:rsidRDefault="0091447F" w:rsidP="00930D0B">
            <w:pPr>
              <w:pStyle w:val="TAN"/>
              <w:ind w:left="1134" w:hanging="1134"/>
            </w:pPr>
            <w:r>
              <w:t>NOTE B3:</w:t>
            </w:r>
            <w:r>
              <w:tab/>
              <w:t>Data rates above the GBR, or, bursts larger than the Maximum Data Burst Volume, are treated as best effort, and, in order to serve other packets and meet the PELR, this can lead to them being discarded.</w:t>
            </w:r>
          </w:p>
          <w:p w14:paraId="1A81A42F" w14:textId="77777777" w:rsidR="0091447F" w:rsidRDefault="0091447F" w:rsidP="00930D0B">
            <w:pPr>
              <w:pStyle w:val="TAN"/>
              <w:ind w:left="1134" w:hanging="1134"/>
            </w:pPr>
            <w:r>
              <w:t>NOTE B4:</w:t>
            </w:r>
            <w:r>
              <w:tab/>
              <w:t>A delay of 1 ms for the delay between a PCEF and a radio base station should be subtracted from a given PDB to derive the packet delay budget that applies to the radio interface.</w:t>
            </w:r>
          </w:p>
          <w:p w14:paraId="7A8450E6" w14:textId="77777777" w:rsidR="0091447F" w:rsidRDefault="0091447F" w:rsidP="00930D0B">
            <w:pPr>
              <w:pStyle w:val="TAN"/>
              <w:ind w:left="1134" w:hanging="1134"/>
            </w:pPr>
            <w:r>
              <w:t>NOTE B5:</w:t>
            </w:r>
            <w:r>
              <w:tab/>
              <w:t>This Maximum Data Burst Volume value is set to 1354 bytes to avoid IP fragmentation on an IPv6 based, IPSec protected GTP tunnel to the eNB (the value is calculated as in Annex C of TS 23.060 [12] and further reduced by 4 bytes to allow for the usage of a GTP-U extension header).</w:t>
            </w:r>
          </w:p>
          <w:p w14:paraId="41207FBD" w14:textId="77777777" w:rsidR="0091447F" w:rsidRDefault="0091447F" w:rsidP="00930D0B">
            <w:pPr>
              <w:pStyle w:val="TAN"/>
              <w:ind w:left="1134" w:hanging="1134"/>
            </w:pPr>
            <w:r>
              <w:t>NOTE B6:</w:t>
            </w:r>
            <w:r>
              <w:tab/>
              <w:t>This QCI is typically associated with a dedicated EPS bearer.</w:t>
            </w:r>
          </w:p>
          <w:p w14:paraId="16D15CFD" w14:textId="77777777" w:rsidR="0091447F" w:rsidRDefault="0091447F" w:rsidP="00930D0B">
            <w:pPr>
              <w:pStyle w:val="TAN"/>
              <w:ind w:left="1134" w:hanging="1134"/>
            </w:pPr>
            <w:r>
              <w:t>NOTE B7:</w:t>
            </w:r>
            <w:r>
              <w:tab/>
              <w:t>A delay of 5 ms for the delay between a PCEF and a radio base station should be subtracted from a given PDB to derive the packet delay budget that applies to the radio interface.</w:t>
            </w:r>
          </w:p>
          <w:p w14:paraId="78E91BE4" w14:textId="77777777" w:rsidR="0091447F" w:rsidRDefault="0091447F" w:rsidP="00930D0B">
            <w:pPr>
              <w:pStyle w:val="TAN"/>
              <w:ind w:left="1134" w:hanging="1134"/>
            </w:pPr>
            <w:r>
              <w:t>NOTE B8:</w:t>
            </w:r>
            <w:r>
              <w:tab/>
              <w:t>A delay of 2 ms for the delay between a PCEF and a radio base station should be subtracted from a given PDB to derive the packet delay budget that applies to the radio interface.</w:t>
            </w:r>
          </w:p>
        </w:tc>
      </w:tr>
    </w:tbl>
    <w:p w14:paraId="26882DAD" w14:textId="77777777" w:rsidR="0091447F" w:rsidRDefault="0091447F" w:rsidP="0091447F"/>
    <w:p w14:paraId="514D047D" w14:textId="77777777" w:rsidR="0091447F" w:rsidRDefault="0091447F" w:rsidP="0091447F">
      <w:r>
        <w:t>The Resource Type determines if dedicated network resources related to a service or bearer level Guaranteed Bit Rate (GBR) value are permanently allocated (e.g. by an admission control function in a radio base station). GBR SDF aggregates are therefore typically authorized "on demand" which requires dynamic policy and charging control. A Non GBR SDF aggregate may be pre-authorized through static policy and charging control.</w:t>
      </w:r>
    </w:p>
    <w:p w14:paraId="12B2038F" w14:textId="77777777" w:rsidR="0091447F" w:rsidRDefault="0091447F" w:rsidP="0091447F">
      <w:r>
        <w:t>The Maximum Data Burst Volume, if defined for the QCI (see Table 6.1.7-B), is the amount of data which the RAN is expected to deliver within the part of the Packet Delay Budget allocated to the link between the UE and the radio base station as long as the data is within the GBR requirements. If more data is transmitted from the application, delivery within the Packet Delay Budget cannot be guaranteed for packets exceeding the Maximum Data Burst Volume or GBR requirements.</w:t>
      </w:r>
    </w:p>
    <w:p w14:paraId="523F37C0" w14:textId="77777777" w:rsidR="0091447F" w:rsidRDefault="0091447F" w:rsidP="0091447F">
      <w:r>
        <w:t>The Data Rate Averaging Window, if defined for the QCI (see Table 6.1.7-B), is the 'sliding window' duration over which the GBR and MBR for a GBR SDF aggregate shall be calculated (e.g. in the RAN, PDN-GW, and UE).</w:t>
      </w:r>
    </w:p>
    <w:p w14:paraId="5E4AA06F" w14:textId="77777777" w:rsidR="0091447F" w:rsidRDefault="0091447F" w:rsidP="0091447F">
      <w:r>
        <w:t>The Packet Delay Budget (PDB) defines an upper bound for the time that a packet may be delayed between the UE and the PCEF. For a certain QCI the value of the PDB is the same in uplink and downlink. The purpose of the PDB is to support the configuration of scheduling and link layer functions (e.g. the setting of scheduling priority weights and HARQ target operating points). Except for QCIs 82 and 83, the PDB shall be interpreted as a maximum delay with a confidence level of 98 percent. For services using QCI 82 or 83, a packet delayed by more than the PDB is included in the calculation of the PELR if the packet is within the Maximum Data Burst Volume and GBR requirements.</w:t>
      </w:r>
    </w:p>
    <w:p w14:paraId="6FF99A70" w14:textId="77777777" w:rsidR="0091447F" w:rsidRDefault="0091447F" w:rsidP="0091447F">
      <w:pPr>
        <w:pStyle w:val="NO"/>
      </w:pPr>
      <w:r>
        <w:t>NOTE 1:</w:t>
      </w:r>
      <w:r>
        <w:tab/>
        <w:t>The PDB denotes a "soft upper bound" in the sense that an "expired" packet, e.g. a link layer SDU that has exceeded the PDB, does not need to be discarded (e.g. by RLC in E-UTRAN). The discarding (dropping) of packets is expected to be controlled by a queue management function, e.g. based on pre-configured dropping thresholds.</w:t>
      </w:r>
    </w:p>
    <w:p w14:paraId="55A6ABE7" w14:textId="77777777" w:rsidR="0091447F" w:rsidRDefault="0091447F" w:rsidP="0091447F">
      <w:r>
        <w:t>The support for SRVCC requires QCI=1 only be used for IMS speech sessions in accordance to TS 23.216 [28].</w:t>
      </w:r>
    </w:p>
    <w:p w14:paraId="761DA870" w14:textId="77777777" w:rsidR="0091447F" w:rsidRDefault="0091447F" w:rsidP="0091447F">
      <w:pPr>
        <w:pStyle w:val="NO"/>
      </w:pPr>
      <w:r>
        <w:t>NOTE 2:</w:t>
      </w:r>
      <w:r>
        <w:tab/>
        <w:t>Triggering SRVCC will cause service interruption and/or inconsistent service experience when using QCI=1 for non-IMS services.</w:t>
      </w:r>
    </w:p>
    <w:p w14:paraId="6AD3C3A0" w14:textId="77777777" w:rsidR="0091447F" w:rsidRDefault="0091447F" w:rsidP="0091447F">
      <w:pPr>
        <w:pStyle w:val="NO"/>
      </w:pPr>
      <w:r>
        <w:t>NOTE 3:</w:t>
      </w:r>
      <w:r>
        <w:tab/>
        <w:t xml:space="preserve">Triggering SRVCC for </w:t>
      </w:r>
      <w:r w:rsidRPr="001F3924">
        <w:rPr>
          <w:noProof/>
        </w:rPr>
        <w:t>WebRTC</w:t>
      </w:r>
      <w:r>
        <w:t xml:space="preserve"> IMS session will cause service interruption and/or inconsistent service experience when using QCI=1. Operator policy (e.g. use of specific AF application identifier) can be used to avoid using QCI 1 for a voice service, e.g. </w:t>
      </w:r>
      <w:r w:rsidRPr="001F3924">
        <w:rPr>
          <w:noProof/>
        </w:rPr>
        <w:t>WebRTC</w:t>
      </w:r>
      <w:r>
        <w:t xml:space="preserve"> IMS session.</w:t>
      </w:r>
    </w:p>
    <w:p w14:paraId="5904C38A" w14:textId="3B843B1B" w:rsidR="0091447F" w:rsidRDefault="0091447F" w:rsidP="0091447F">
      <w:r>
        <w:t xml:space="preserve">Services using a Non-GBR QCI should be prepared to experience congestion related packet drops, and, except for QCI 80, 98 percent of the packets that have not been dropped due to congestion should not experience a delay exceeding the QCI's PDB. This may for example occur during traffic load peaks or when the UE becomes coverage limited. See Annex J for details. Packets that have not been dropped due to congestion may still be subject to non congestion related packet losses (see PELR below). Owing to its low latency objective, services using </w:t>
      </w:r>
      <w:del w:id="82" w:author="Huawei" w:date="2021-10-08T16:17:00Z">
        <w:r w:rsidDel="004049B7">
          <w:delText xml:space="preserve">using </w:delText>
        </w:r>
      </w:del>
      <w:r>
        <w:t>QCI 80 should anticipate that more than 2 percent of packets might exceed the PDB of QCI 80.</w:t>
      </w:r>
    </w:p>
    <w:p w14:paraId="26CE6D0F" w14:textId="77777777" w:rsidR="0091447F" w:rsidRDefault="0091447F" w:rsidP="0091447F">
      <w:r>
        <w:t>Except for services using QCI 82 or 83 services using a GBR QCI and sending at a rate smaller than or equal to GBR can in general assume that congestion related packet drops will not occur, and 98 percent of the packets shall not experience a delay exceeding the QCI's PDB. Exceptions (e.g. transient link outages) can always occur in a radio access system which may then lead to congestion related packet drops even for services using a GBR QCI and sending at a rate smaller than or equal to GBR. Packets that have not been dropped due to congestion may still be subject to non congestion related packet losses (see PELR below). For services using QCI 82 or 83 a packet which is delayed by more than the PDB but is within the Maximum Data Burst Volume and GBR requirements, is counted as lost when calculating the PELR.</w:t>
      </w:r>
    </w:p>
    <w:p w14:paraId="583AAFD1" w14:textId="77777777" w:rsidR="0091447F" w:rsidRDefault="0091447F" w:rsidP="0091447F">
      <w:r>
        <w:t>Every QCI (GBR and Non-GBR) is associated with a Priority level (see Table 6.1.7). The lowest Priority level value corresponds to the highest Priority. The Priority levels shall be used to differentiate between SDF aggregates of the same UE, and it shall also be used to differentiate between SDF aggregates from different UEs. Via its QCI an SDF aggregate is associated with a Priority level and a PDB. Scheduling between different SDF aggregates shall primarily be based on the PDB. If the target set by the PDB can no longer be met for one or more SDF aggregate(s) across all UEs that have sufficient radio channel quality then the QCI Priority level shall be used as follows: in this case a scheduler shall meet the PDB of an SDF aggregate on QCI Priority level N in preference to meeting the PDB of SDF aggregates on next QCI Priority level greater than N, until the priority N SDF aggregate's GBR (in case of a GBR SDF aggregate) has been satisfied.</w:t>
      </w:r>
    </w:p>
    <w:p w14:paraId="5E77B6D2" w14:textId="77777777" w:rsidR="0091447F" w:rsidRDefault="0091447F" w:rsidP="0091447F">
      <w:r>
        <w:t>Other aspects related to the treatment of traffic exceeding an SDF aggregate's GBR are out of scope of this specification.</w:t>
      </w:r>
    </w:p>
    <w:p w14:paraId="31AD8496" w14:textId="77777777" w:rsidR="0091447F" w:rsidRDefault="0091447F" w:rsidP="0091447F">
      <w:r>
        <w:t>When required by operator policy, the eNodeB can be configured to use the ARP priority level in addition to the QCI priority level to determine the relative priority of the SDFs in meeting the PDB of an SDF aggregate. This configuration applies only for high priority ARPs as defined in clause 6.1.7.3.</w:t>
      </w:r>
    </w:p>
    <w:p w14:paraId="68C4305A" w14:textId="77777777" w:rsidR="0091447F" w:rsidRDefault="0091447F" w:rsidP="0091447F">
      <w:pPr>
        <w:pStyle w:val="NO"/>
      </w:pPr>
      <w:r>
        <w:t>NOTE 4:</w:t>
      </w:r>
      <w:r>
        <w:tab/>
        <w:t>The definition (or quantification) of "sufficient radio channel quality" is out of the scope of 3GPP specifications.</w:t>
      </w:r>
    </w:p>
    <w:p w14:paraId="497FDFEF" w14:textId="77777777" w:rsidR="0091447F" w:rsidRDefault="0091447F" w:rsidP="0091447F">
      <w:pPr>
        <w:pStyle w:val="NO"/>
      </w:pPr>
      <w:r>
        <w:t>NOTE 5:</w:t>
      </w:r>
      <w:r>
        <w:tab/>
        <w:t>In case of E-UTRAN a QCI's Priority level, and when required by operator policy, the ARP priority level may be used as the basis for assigning the uplink priority per Radio Bearer (see TS 36.300 [19] for details).</w:t>
      </w:r>
    </w:p>
    <w:p w14:paraId="49BEBB9A" w14:textId="77777777" w:rsidR="0091447F" w:rsidRDefault="0091447F" w:rsidP="0091447F">
      <w:r>
        <w:t>The Packet Error Loss Rate (PELR) defines an upper bound for the rate of SDUs (e.g. IP packets) that have been processed by the sender of a link layer protocol (e.g. RLC in E</w:t>
      </w:r>
      <w:r>
        <w:noBreakHyphen/>
        <w:t>UTRAN) but that are not successfully delivered by the corresponding receiver to the upper layer (e.g. PDCP in E</w:t>
      </w:r>
      <w:r>
        <w:noBreakHyphen/>
        <w:t>UTRAN). Thus, the PELR defines an upper bound for a rate of non congestion related packet losses. The purpose of the PELR is to allow for appropriate link layer protocol configurations (e.g. RLC and HARQ in E</w:t>
      </w:r>
      <w:r>
        <w:noBreakHyphen/>
        <w:t>UTRAN). For a certain QCI the value of the PELR is the same in uplink and downlink.</w:t>
      </w:r>
    </w:p>
    <w:p w14:paraId="352FCC60" w14:textId="77777777" w:rsidR="0091447F" w:rsidRDefault="0091447F" w:rsidP="0091447F">
      <w:pPr>
        <w:pStyle w:val="NO"/>
      </w:pPr>
      <w:r>
        <w:t>NOTE 6:</w:t>
      </w:r>
      <w:r>
        <w:tab/>
        <w:t>The characteristics PDB and PELR are specified only based on application / service level requirements, i.e., those characteristics should be regarded as being access agnostic, independent from the roaming scenario (roaming or non-roaming), and independent from operator policies.</w:t>
      </w:r>
    </w:p>
    <w:p w14:paraId="2A8248CD" w14:textId="77777777" w:rsidR="00A263D1" w:rsidRPr="00EA4B9E" w:rsidRDefault="00A263D1" w:rsidP="00E32339"/>
    <w:p w14:paraId="632FA79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63CC111" w14:textId="77777777" w:rsidR="00E32339" w:rsidRPr="00EA4B9E" w:rsidRDefault="00E32339" w:rsidP="00E32339"/>
    <w:p w14:paraId="53C77D05"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BF538" w14:textId="77777777" w:rsidR="009B1B31" w:rsidRDefault="009B1B31">
      <w:r>
        <w:separator/>
      </w:r>
    </w:p>
  </w:endnote>
  <w:endnote w:type="continuationSeparator" w:id="0">
    <w:p w14:paraId="000D0D67" w14:textId="77777777" w:rsidR="009B1B31" w:rsidRDefault="009B1B31">
      <w:r>
        <w:continuationSeparator/>
      </w:r>
    </w:p>
  </w:endnote>
  <w:endnote w:type="continuationNotice" w:id="1">
    <w:p w14:paraId="08637091" w14:textId="77777777" w:rsidR="00A61F5E" w:rsidRDefault="00A61F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49C0B" w14:textId="77777777" w:rsidR="009B1B31" w:rsidRDefault="009B1B31">
      <w:r>
        <w:separator/>
      </w:r>
    </w:p>
  </w:footnote>
  <w:footnote w:type="continuationSeparator" w:id="0">
    <w:p w14:paraId="6CBE2646" w14:textId="77777777" w:rsidR="009B1B31" w:rsidRDefault="009B1B31">
      <w:r>
        <w:continuationSeparator/>
      </w:r>
    </w:p>
  </w:footnote>
  <w:footnote w:type="continuationNotice" w:id="1">
    <w:p w14:paraId="06324564" w14:textId="77777777" w:rsidR="00A61F5E" w:rsidRDefault="00A61F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B5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726D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987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D0B2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95F"/>
    <w:multiLevelType w:val="hybridMultilevel"/>
    <w:tmpl w:val="693A4F8C"/>
    <w:lvl w:ilvl="0" w:tplc="F33E4C3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F8F"/>
    <w:rsid w:val="00022E4A"/>
    <w:rsid w:val="0005071C"/>
    <w:rsid w:val="00054596"/>
    <w:rsid w:val="00062070"/>
    <w:rsid w:val="00070EDD"/>
    <w:rsid w:val="00076524"/>
    <w:rsid w:val="00086F9A"/>
    <w:rsid w:val="00095356"/>
    <w:rsid w:val="000A6394"/>
    <w:rsid w:val="000B7FED"/>
    <w:rsid w:val="000C038A"/>
    <w:rsid w:val="000C6598"/>
    <w:rsid w:val="000E268E"/>
    <w:rsid w:val="000E2AF1"/>
    <w:rsid w:val="000E31D5"/>
    <w:rsid w:val="000F645F"/>
    <w:rsid w:val="00126777"/>
    <w:rsid w:val="0014019D"/>
    <w:rsid w:val="001431FF"/>
    <w:rsid w:val="00145D43"/>
    <w:rsid w:val="00154D90"/>
    <w:rsid w:val="001804E7"/>
    <w:rsid w:val="00192C46"/>
    <w:rsid w:val="001A08B3"/>
    <w:rsid w:val="001A7B60"/>
    <w:rsid w:val="001B52F0"/>
    <w:rsid w:val="001B7A65"/>
    <w:rsid w:val="001C14DE"/>
    <w:rsid w:val="001D1AD7"/>
    <w:rsid w:val="001E005B"/>
    <w:rsid w:val="001E41F3"/>
    <w:rsid w:val="00212FA4"/>
    <w:rsid w:val="0022181E"/>
    <w:rsid w:val="00231DF8"/>
    <w:rsid w:val="0026004D"/>
    <w:rsid w:val="00263A5D"/>
    <w:rsid w:val="002640DD"/>
    <w:rsid w:val="00265753"/>
    <w:rsid w:val="002660DA"/>
    <w:rsid w:val="00271A4B"/>
    <w:rsid w:val="00273C28"/>
    <w:rsid w:val="00275D12"/>
    <w:rsid w:val="002831F6"/>
    <w:rsid w:val="00284FEB"/>
    <w:rsid w:val="002860C4"/>
    <w:rsid w:val="002B5741"/>
    <w:rsid w:val="002C56FD"/>
    <w:rsid w:val="0030271E"/>
    <w:rsid w:val="00305409"/>
    <w:rsid w:val="0033076E"/>
    <w:rsid w:val="00341B68"/>
    <w:rsid w:val="003448F4"/>
    <w:rsid w:val="003609EF"/>
    <w:rsid w:val="0036231A"/>
    <w:rsid w:val="00374DD4"/>
    <w:rsid w:val="003808E9"/>
    <w:rsid w:val="00385A11"/>
    <w:rsid w:val="00386DEC"/>
    <w:rsid w:val="003917F1"/>
    <w:rsid w:val="00392484"/>
    <w:rsid w:val="003968D8"/>
    <w:rsid w:val="003A05E1"/>
    <w:rsid w:val="003B40E1"/>
    <w:rsid w:val="003E1A36"/>
    <w:rsid w:val="003E7D28"/>
    <w:rsid w:val="003F486D"/>
    <w:rsid w:val="004049B7"/>
    <w:rsid w:val="0040761D"/>
    <w:rsid w:val="00410371"/>
    <w:rsid w:val="004242F1"/>
    <w:rsid w:val="00433B04"/>
    <w:rsid w:val="004401BC"/>
    <w:rsid w:val="00446BEB"/>
    <w:rsid w:val="00452FDC"/>
    <w:rsid w:val="0047578B"/>
    <w:rsid w:val="004758BB"/>
    <w:rsid w:val="004A1F9C"/>
    <w:rsid w:val="004A6302"/>
    <w:rsid w:val="004B75B7"/>
    <w:rsid w:val="004D68F6"/>
    <w:rsid w:val="004F14DA"/>
    <w:rsid w:val="00504314"/>
    <w:rsid w:val="00506AF5"/>
    <w:rsid w:val="00514818"/>
    <w:rsid w:val="0051580D"/>
    <w:rsid w:val="00524056"/>
    <w:rsid w:val="00537FB7"/>
    <w:rsid w:val="00547111"/>
    <w:rsid w:val="00592D74"/>
    <w:rsid w:val="005970F7"/>
    <w:rsid w:val="005E2C44"/>
    <w:rsid w:val="005E65C0"/>
    <w:rsid w:val="005E6A7B"/>
    <w:rsid w:val="00621188"/>
    <w:rsid w:val="006257ED"/>
    <w:rsid w:val="00625CC6"/>
    <w:rsid w:val="00640A45"/>
    <w:rsid w:val="00662211"/>
    <w:rsid w:val="00677A1C"/>
    <w:rsid w:val="00677EFF"/>
    <w:rsid w:val="00680B04"/>
    <w:rsid w:val="00695808"/>
    <w:rsid w:val="006A4B87"/>
    <w:rsid w:val="006B46FB"/>
    <w:rsid w:val="006C7ED0"/>
    <w:rsid w:val="006D18D3"/>
    <w:rsid w:val="006D5129"/>
    <w:rsid w:val="006E21FB"/>
    <w:rsid w:val="0070388D"/>
    <w:rsid w:val="00706BCA"/>
    <w:rsid w:val="00723F05"/>
    <w:rsid w:val="00735297"/>
    <w:rsid w:val="00745433"/>
    <w:rsid w:val="00775ACB"/>
    <w:rsid w:val="00792342"/>
    <w:rsid w:val="00793EC4"/>
    <w:rsid w:val="0079769C"/>
    <w:rsid w:val="007977A8"/>
    <w:rsid w:val="007A1D8D"/>
    <w:rsid w:val="007B512A"/>
    <w:rsid w:val="007C2097"/>
    <w:rsid w:val="007D5352"/>
    <w:rsid w:val="007D6A07"/>
    <w:rsid w:val="007E390C"/>
    <w:rsid w:val="007F2012"/>
    <w:rsid w:val="007F643E"/>
    <w:rsid w:val="007F7259"/>
    <w:rsid w:val="008040A8"/>
    <w:rsid w:val="008144FA"/>
    <w:rsid w:val="00825697"/>
    <w:rsid w:val="00826064"/>
    <w:rsid w:val="008279FA"/>
    <w:rsid w:val="008626E7"/>
    <w:rsid w:val="00870EE7"/>
    <w:rsid w:val="0087737C"/>
    <w:rsid w:val="00881457"/>
    <w:rsid w:val="008863B9"/>
    <w:rsid w:val="008A45A6"/>
    <w:rsid w:val="008B12AC"/>
    <w:rsid w:val="008C4098"/>
    <w:rsid w:val="008F686C"/>
    <w:rsid w:val="00901CAF"/>
    <w:rsid w:val="00906141"/>
    <w:rsid w:val="0091447F"/>
    <w:rsid w:val="009148DE"/>
    <w:rsid w:val="00916CAD"/>
    <w:rsid w:val="00922BFA"/>
    <w:rsid w:val="00930D0B"/>
    <w:rsid w:val="00931748"/>
    <w:rsid w:val="009371C1"/>
    <w:rsid w:val="00941E30"/>
    <w:rsid w:val="009733BE"/>
    <w:rsid w:val="009748CA"/>
    <w:rsid w:val="009777D9"/>
    <w:rsid w:val="00991B88"/>
    <w:rsid w:val="00995131"/>
    <w:rsid w:val="009A5753"/>
    <w:rsid w:val="009A579D"/>
    <w:rsid w:val="009B0FFA"/>
    <w:rsid w:val="009B162C"/>
    <w:rsid w:val="009B1B31"/>
    <w:rsid w:val="009B7E39"/>
    <w:rsid w:val="009C6A94"/>
    <w:rsid w:val="009E3297"/>
    <w:rsid w:val="009F6462"/>
    <w:rsid w:val="009F734F"/>
    <w:rsid w:val="00A12D45"/>
    <w:rsid w:val="00A246B6"/>
    <w:rsid w:val="00A25CC3"/>
    <w:rsid w:val="00A263D1"/>
    <w:rsid w:val="00A31FA5"/>
    <w:rsid w:val="00A40E80"/>
    <w:rsid w:val="00A47E70"/>
    <w:rsid w:val="00A50CF0"/>
    <w:rsid w:val="00A542FF"/>
    <w:rsid w:val="00A61F5E"/>
    <w:rsid w:val="00A7671C"/>
    <w:rsid w:val="00A76F33"/>
    <w:rsid w:val="00A83204"/>
    <w:rsid w:val="00A87BB1"/>
    <w:rsid w:val="00AA046C"/>
    <w:rsid w:val="00AA2CBC"/>
    <w:rsid w:val="00AA5DE5"/>
    <w:rsid w:val="00AC5820"/>
    <w:rsid w:val="00AD1CD8"/>
    <w:rsid w:val="00AD3AE8"/>
    <w:rsid w:val="00AF1A6F"/>
    <w:rsid w:val="00B068A1"/>
    <w:rsid w:val="00B15BA9"/>
    <w:rsid w:val="00B258BB"/>
    <w:rsid w:val="00B3068D"/>
    <w:rsid w:val="00B43DDF"/>
    <w:rsid w:val="00B51DB3"/>
    <w:rsid w:val="00B55111"/>
    <w:rsid w:val="00B661A1"/>
    <w:rsid w:val="00B67B97"/>
    <w:rsid w:val="00B968C8"/>
    <w:rsid w:val="00BA3EC5"/>
    <w:rsid w:val="00BA51D9"/>
    <w:rsid w:val="00BB5DFC"/>
    <w:rsid w:val="00BC04BD"/>
    <w:rsid w:val="00BC0E8C"/>
    <w:rsid w:val="00BC1480"/>
    <w:rsid w:val="00BD279D"/>
    <w:rsid w:val="00BD6BB8"/>
    <w:rsid w:val="00BE4CA2"/>
    <w:rsid w:val="00C02043"/>
    <w:rsid w:val="00C160A6"/>
    <w:rsid w:val="00C3211B"/>
    <w:rsid w:val="00C33231"/>
    <w:rsid w:val="00C605B9"/>
    <w:rsid w:val="00C60B82"/>
    <w:rsid w:val="00C66BA2"/>
    <w:rsid w:val="00C66C14"/>
    <w:rsid w:val="00C743CA"/>
    <w:rsid w:val="00C85772"/>
    <w:rsid w:val="00C94792"/>
    <w:rsid w:val="00C95985"/>
    <w:rsid w:val="00CA335B"/>
    <w:rsid w:val="00CA4EEF"/>
    <w:rsid w:val="00CB0E0B"/>
    <w:rsid w:val="00CC5026"/>
    <w:rsid w:val="00CC68D0"/>
    <w:rsid w:val="00CF5839"/>
    <w:rsid w:val="00D01F77"/>
    <w:rsid w:val="00D03F9A"/>
    <w:rsid w:val="00D06D51"/>
    <w:rsid w:val="00D14B77"/>
    <w:rsid w:val="00D15E43"/>
    <w:rsid w:val="00D23592"/>
    <w:rsid w:val="00D24991"/>
    <w:rsid w:val="00D339AB"/>
    <w:rsid w:val="00D34D8A"/>
    <w:rsid w:val="00D50255"/>
    <w:rsid w:val="00D50A02"/>
    <w:rsid w:val="00D66520"/>
    <w:rsid w:val="00D66AE8"/>
    <w:rsid w:val="00D70128"/>
    <w:rsid w:val="00D92747"/>
    <w:rsid w:val="00DA69C4"/>
    <w:rsid w:val="00DA7A54"/>
    <w:rsid w:val="00DB6960"/>
    <w:rsid w:val="00DC2906"/>
    <w:rsid w:val="00DC58AF"/>
    <w:rsid w:val="00DC6555"/>
    <w:rsid w:val="00DD27AC"/>
    <w:rsid w:val="00DD2C45"/>
    <w:rsid w:val="00DD2CF6"/>
    <w:rsid w:val="00DE34CF"/>
    <w:rsid w:val="00DE43B6"/>
    <w:rsid w:val="00DF4C9C"/>
    <w:rsid w:val="00DF53A0"/>
    <w:rsid w:val="00E13F3D"/>
    <w:rsid w:val="00E23990"/>
    <w:rsid w:val="00E32339"/>
    <w:rsid w:val="00E34898"/>
    <w:rsid w:val="00E45D43"/>
    <w:rsid w:val="00E533D9"/>
    <w:rsid w:val="00E605CB"/>
    <w:rsid w:val="00E61B6E"/>
    <w:rsid w:val="00E70500"/>
    <w:rsid w:val="00E82D4D"/>
    <w:rsid w:val="00EA154E"/>
    <w:rsid w:val="00EB09B7"/>
    <w:rsid w:val="00EB578C"/>
    <w:rsid w:val="00EC05DC"/>
    <w:rsid w:val="00EE7D7C"/>
    <w:rsid w:val="00EF73A5"/>
    <w:rsid w:val="00F16093"/>
    <w:rsid w:val="00F210A8"/>
    <w:rsid w:val="00F25D98"/>
    <w:rsid w:val="00F300FB"/>
    <w:rsid w:val="00F41DF3"/>
    <w:rsid w:val="00F4472F"/>
    <w:rsid w:val="00F5492C"/>
    <w:rsid w:val="00F8390E"/>
    <w:rsid w:val="00F93A68"/>
    <w:rsid w:val="00FB6386"/>
    <w:rsid w:val="00FD20C6"/>
    <w:rsid w:val="00FD4FF9"/>
    <w:rsid w:val="00FE75F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0AF69D0"/>
  <w15:docId w15:val="{7CD056B7-34D6-4662-905E-40B0184FF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1447F"/>
    <w:rPr>
      <w:rFonts w:ascii="Times New Roman" w:hAnsi="Times New Roman"/>
      <w:lang w:val="en-GB" w:eastAsia="en-US"/>
    </w:rPr>
  </w:style>
  <w:style w:type="character" w:customStyle="1" w:styleId="THChar">
    <w:name w:val="TH Char"/>
    <w:link w:val="TH"/>
    <w:rsid w:val="0091447F"/>
    <w:rPr>
      <w:rFonts w:ascii="Arial" w:hAnsi="Arial"/>
      <w:b/>
      <w:lang w:val="en-GB" w:eastAsia="en-US"/>
    </w:rPr>
  </w:style>
  <w:style w:type="character" w:customStyle="1" w:styleId="TFChar">
    <w:name w:val="TF Char"/>
    <w:link w:val="TF"/>
    <w:rsid w:val="0091447F"/>
    <w:rPr>
      <w:rFonts w:ascii="Arial" w:hAnsi="Arial"/>
      <w:b/>
      <w:lang w:val="en-GB" w:eastAsia="en-US"/>
    </w:rPr>
  </w:style>
  <w:style w:type="character" w:customStyle="1" w:styleId="TALChar">
    <w:name w:val="TAL Char"/>
    <w:link w:val="TAL"/>
    <w:rsid w:val="000545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9584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D6AB5-5D22-417D-994C-183E98241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3937</Words>
  <Characters>22444</Characters>
  <Application>Microsoft Office Word</Application>
  <DocSecurity>4</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26329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Qualcomm-148</cp:lastModifiedBy>
  <cp:revision>13</cp:revision>
  <cp:lastPrinted>1900-01-01T08:00:00Z</cp:lastPrinted>
  <dcterms:created xsi:type="dcterms:W3CDTF">2021-11-06T00:14:00Z</dcterms:created>
  <dcterms:modified xsi:type="dcterms:W3CDTF">2021-11-08T20:21:00Z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(3)5qTAtk438QretFrcgibcq66xN3iVHLoJWXH+xdVCyUcA5KV1JHK4pQ5rt6icF9giIwTjyTRO
oxfDRxd5uoa1f8YublMYeMWsml8h0gGPDp7QA/5ZURnfFZXzQ93gZ2gJcUFYOAvgjHNrzb8B
LbfPouxFtnWghXFcUYdsbYpF3DgEbUScXBkV3N/o31SCjmEv6iLKF9TbSqaMHs6Tnr3Mab+w
5B5hbGtVfOaRXGdkcl</vt:lpwstr>
  </property>
  <property fmtid="{D5CDD505-2E9C-101B-9397-08002B2CF9AE}" pid="26" name="_2015_ms_pID_7253431">
    <vt:lpwstr>OsuWuLlczFe6LyibOwKUmydSR2S5qmtCC9uxeTQiG8/ZPkBiJYjfZq
yUiZRGHOuDT9stbisURavD4c7TPDIpZO5UWmsA8jqdpZroeEk+x8VHnv5qkUrVnl3dEoRv9P
ouEaj8KYCMFWL1G2+DK3ezC3Xo5kPVZGZSLAub/bFUYtTqqAvfoek5cirMIla4jCtVKOle0F
zB9Llxl9jYDh/bBmC4FV6rrPYlPj6TYGMLkR</vt:lpwstr>
  </property>
  <property fmtid="{D5CDD505-2E9C-101B-9397-08002B2CF9AE}" pid="27" name="_2015_ms_pID_7253432">
    <vt:lpwstr>pA==</vt:lpwstr>
  </property>
</Properties>
</file>